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9A017E" w14:textId="77777777" w:rsidR="00456BA8" w:rsidRDefault="00456BA8" w:rsidP="0045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#91</w:t>
      </w:r>
      <w:r w:rsidR="007B7018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B28AA" w:rsidRPr="006B28AA">
        <w:rPr>
          <w:b/>
          <w:i/>
          <w:noProof/>
          <w:sz w:val="28"/>
        </w:rPr>
        <w:t>S3-181795</w:t>
      </w:r>
    </w:p>
    <w:p w14:paraId="7D37FD09" w14:textId="77777777" w:rsidR="00456BA8" w:rsidRDefault="00EF6A52" w:rsidP="00456B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La Jolla (US), 21-25 MAY</w:t>
      </w:r>
      <w:r w:rsidR="00456BA8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56BA8" w14:paraId="79F69187" w14:textId="77777777" w:rsidTr="00BF58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3404C" w14:textId="77777777" w:rsidR="00456BA8" w:rsidRDefault="00456BA8" w:rsidP="00BF58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56BA8" w14:paraId="5C7ECE03" w14:textId="77777777" w:rsidTr="00BF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9D3CB" w14:textId="77777777" w:rsidR="00456BA8" w:rsidRDefault="00456BA8" w:rsidP="00BF58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6BA8" w14:paraId="5BD86042" w14:textId="77777777" w:rsidTr="00BF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23CEF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33065FBA" w14:textId="77777777" w:rsidTr="00BF58AD">
        <w:tc>
          <w:tcPr>
            <w:tcW w:w="142" w:type="dxa"/>
            <w:tcBorders>
              <w:left w:val="single" w:sz="4" w:space="0" w:color="auto"/>
            </w:tcBorders>
          </w:tcPr>
          <w:p w14:paraId="16F1B01A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FD8D0B" w14:textId="77777777" w:rsidR="00456BA8" w:rsidRDefault="00E25177" w:rsidP="00BF58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2A18B04C" w14:textId="77777777" w:rsidR="00456BA8" w:rsidRDefault="00456BA8" w:rsidP="00BF58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00A29" w14:textId="77777777" w:rsidR="00456BA8" w:rsidRDefault="006B28AA" w:rsidP="00BF58AD">
            <w:pPr>
              <w:pStyle w:val="CRCoverPage"/>
              <w:spacing w:after="0"/>
              <w:rPr>
                <w:rFonts w:hint="eastAsia"/>
                <w:noProof/>
              </w:rPr>
            </w:pPr>
            <w:bookmarkStart w:id="0" w:name="_GoBack"/>
            <w:r w:rsidRPr="006B28AA">
              <w:rPr>
                <w:rFonts w:hint="eastAsia"/>
                <w:b/>
                <w:noProof/>
                <w:sz w:val="28"/>
              </w:rPr>
              <w:t>197</w:t>
            </w:r>
            <w:bookmarkEnd w:id="0"/>
          </w:p>
        </w:tc>
        <w:tc>
          <w:tcPr>
            <w:tcW w:w="709" w:type="dxa"/>
          </w:tcPr>
          <w:p w14:paraId="1E02835D" w14:textId="77777777" w:rsidR="00456BA8" w:rsidRDefault="00456BA8" w:rsidP="00BF58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17650AA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3016759" w14:textId="77777777" w:rsidR="00456BA8" w:rsidRDefault="00456BA8" w:rsidP="00BF58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7E66FCA" w14:textId="77777777" w:rsidR="00456BA8" w:rsidRDefault="00E25177" w:rsidP="00BF58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5B638A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</w:p>
        </w:tc>
      </w:tr>
      <w:tr w:rsidR="00456BA8" w14:paraId="29C096F9" w14:textId="77777777" w:rsidTr="00BF58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933E10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</w:p>
        </w:tc>
      </w:tr>
      <w:tr w:rsidR="00456BA8" w14:paraId="4D59561C" w14:textId="77777777" w:rsidTr="00BF58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6C99E9" w14:textId="77777777" w:rsidR="00456BA8" w:rsidRPr="00F25D98" w:rsidRDefault="00456BA8" w:rsidP="00BF58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6BA8" w14:paraId="552FBE27" w14:textId="77777777" w:rsidTr="00BF58AD">
        <w:tc>
          <w:tcPr>
            <w:tcW w:w="9641" w:type="dxa"/>
            <w:gridSpan w:val="9"/>
          </w:tcPr>
          <w:p w14:paraId="77496189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9EC1E6" w14:textId="77777777" w:rsidR="00456BA8" w:rsidRDefault="00456BA8" w:rsidP="00456B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6BA8" w14:paraId="4F76D160" w14:textId="77777777" w:rsidTr="00BF58AD">
        <w:tc>
          <w:tcPr>
            <w:tcW w:w="2835" w:type="dxa"/>
          </w:tcPr>
          <w:p w14:paraId="1C816554" w14:textId="77777777" w:rsidR="00456BA8" w:rsidRDefault="00456BA8" w:rsidP="00BF58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191A03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07BE67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20630A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44695" w14:textId="77777777" w:rsidR="00456BA8" w:rsidRDefault="00E25177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39494B3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97750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2FB34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6BA3C7" w14:textId="77777777" w:rsidR="00456BA8" w:rsidRDefault="00E25177" w:rsidP="00BF58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4B1FAD" w14:textId="77777777" w:rsidR="00456BA8" w:rsidRDefault="00456BA8" w:rsidP="00456BA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56BA8" w14:paraId="0451FB36" w14:textId="77777777" w:rsidTr="00BF58AD">
        <w:tc>
          <w:tcPr>
            <w:tcW w:w="9641" w:type="dxa"/>
            <w:gridSpan w:val="11"/>
          </w:tcPr>
          <w:p w14:paraId="090AF47C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2D6EF1F6" w14:textId="77777777" w:rsidTr="00BF58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1F0901" w14:textId="77777777"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942A8" w14:textId="77777777" w:rsidR="00456BA8" w:rsidRDefault="003C7984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editor’s note in section 6.12.1</w:t>
            </w:r>
          </w:p>
        </w:tc>
      </w:tr>
      <w:tr w:rsidR="00456BA8" w14:paraId="0D811F9C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1445366C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E458EB9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4718EF49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2DA65354" w14:textId="77777777"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D78512" w14:textId="77777777" w:rsidR="00456BA8" w:rsidRDefault="007B7018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456BA8" w14:paraId="3DCF36F5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22A0A501" w14:textId="77777777"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6D6E8" w14:textId="77777777" w:rsidR="00456BA8" w:rsidRDefault="00456BA8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456BA8" w14:paraId="08E3DBA3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517C2314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5A9A72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74C98C02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286DB5FC" w14:textId="77777777"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3EB601D" w14:textId="77777777" w:rsidR="00456BA8" w:rsidRDefault="00E25177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7D2EAA9" w14:textId="77777777" w:rsidR="00456BA8" w:rsidRDefault="00456BA8" w:rsidP="00BF58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1814318" w14:textId="77777777" w:rsidR="00456BA8" w:rsidRDefault="00456BA8" w:rsidP="00BF58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F7A032" w14:textId="77777777" w:rsidR="00456BA8" w:rsidRDefault="00E25177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CF6779">
              <w:rPr>
                <w:noProof/>
              </w:rPr>
              <w:t>5</w:t>
            </w:r>
            <w:r>
              <w:rPr>
                <w:noProof/>
              </w:rPr>
              <w:t>-09</w:t>
            </w:r>
          </w:p>
        </w:tc>
      </w:tr>
      <w:tr w:rsidR="00456BA8" w14:paraId="1DD5F536" w14:textId="77777777" w:rsidTr="00BF58AD">
        <w:tc>
          <w:tcPr>
            <w:tcW w:w="1843" w:type="dxa"/>
            <w:tcBorders>
              <w:left w:val="single" w:sz="4" w:space="0" w:color="auto"/>
            </w:tcBorders>
          </w:tcPr>
          <w:p w14:paraId="730D18F7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883BFD4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1630AD8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A3F0B6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5653B4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3F411DA9" w14:textId="77777777" w:rsidTr="00BF58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CE3C5" w14:textId="77777777" w:rsidR="00456BA8" w:rsidRDefault="00456BA8" w:rsidP="00BF58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92ADD86" w14:textId="77777777" w:rsidR="00456BA8" w:rsidRDefault="00E25177" w:rsidP="00BF58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C81392B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47AF825" w14:textId="77777777" w:rsidR="00456BA8" w:rsidRDefault="00456BA8" w:rsidP="00BF58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8E6EE5" w14:textId="77777777" w:rsidR="00456BA8" w:rsidRDefault="00456BA8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25177">
              <w:rPr>
                <w:noProof/>
              </w:rPr>
              <w:t>15</w:t>
            </w:r>
          </w:p>
        </w:tc>
      </w:tr>
      <w:tr w:rsidR="00456BA8" w14:paraId="02628692" w14:textId="77777777" w:rsidTr="00BF58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1BA766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FF1C712" w14:textId="77777777" w:rsidR="00456BA8" w:rsidRDefault="00456BA8" w:rsidP="00BF58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6F07A1" w14:textId="77777777" w:rsidR="00456BA8" w:rsidRDefault="00456BA8" w:rsidP="00BF58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4A2B3" w14:textId="77777777" w:rsidR="00456BA8" w:rsidRPr="007C2097" w:rsidRDefault="00456BA8" w:rsidP="00BF58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6BA8" w14:paraId="5F402420" w14:textId="77777777" w:rsidTr="00BF58AD">
        <w:tc>
          <w:tcPr>
            <w:tcW w:w="1843" w:type="dxa"/>
          </w:tcPr>
          <w:p w14:paraId="18D144D7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4AAF9F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46298B34" w14:textId="77777777" w:rsidTr="00BF58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B6D6C3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9C957" w14:textId="77777777" w:rsidR="007B7018" w:rsidRPr="003C7984" w:rsidRDefault="003C7984" w:rsidP="003C7984">
            <w:pPr>
              <w:pStyle w:val="B10"/>
              <w:ind w:leftChars="50" w:left="100" w:firstLine="0"/>
              <w:rPr>
                <w:rFonts w:ascii="Arial" w:hAnsi="Arial" w:cs="Arial"/>
              </w:rPr>
            </w:pPr>
            <w:r w:rsidRPr="003C7984">
              <w:rPr>
                <w:rFonts w:ascii="Arial" w:hAnsi="Arial" w:cs="Arial"/>
                <w:noProof/>
              </w:rPr>
              <w:t>In the section 6.12.1, there is an Editor's Note: The emergency services are FFS.</w:t>
            </w:r>
            <w:r w:rsidRPr="003C7984">
              <w:rPr>
                <w:rFonts w:ascii="Arial" w:hAnsi="Arial" w:cs="Arial"/>
              </w:rPr>
              <w:t xml:space="preserve">  Actually this issue has been addressed in </w:t>
            </w:r>
            <w:r w:rsidR="00010EF5">
              <w:rPr>
                <w:rFonts w:ascii="Arial" w:hAnsi="Arial" w:cs="Arial"/>
              </w:rPr>
              <w:t>section 6.12.4</w:t>
            </w:r>
            <w:r w:rsidRPr="003C7984">
              <w:rPr>
                <w:rFonts w:ascii="Arial" w:hAnsi="Arial" w:cs="Arial"/>
              </w:rPr>
              <w:t xml:space="preserve"> with the following sentence.</w:t>
            </w:r>
          </w:p>
          <w:p w14:paraId="768DC18E" w14:textId="77777777" w:rsidR="003C7984" w:rsidRPr="003C7984" w:rsidRDefault="003C7984" w:rsidP="003C7984">
            <w:pPr>
              <w:pStyle w:val="B10"/>
              <w:ind w:leftChars="50" w:left="100" w:firstLine="0"/>
              <w:rPr>
                <w:rFonts w:ascii="Arial" w:hAnsi="Arial" w:cs="Arial"/>
              </w:rPr>
            </w:pPr>
            <w:r w:rsidRPr="003C7984">
              <w:rPr>
                <w:rFonts w:ascii="Arial" w:hAnsi="Arial" w:cs="Arial"/>
              </w:rPr>
              <w:t>“In case the UE registers for Emergency Services and receives an Identifier Request, the UE shall use the null-scheme for generating the SUCI in the Identifier Response.”</w:t>
            </w:r>
          </w:p>
          <w:p w14:paraId="37475235" w14:textId="77777777" w:rsidR="00456BA8" w:rsidRPr="007B7018" w:rsidRDefault="00456BA8" w:rsidP="00BF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6BA8" w14:paraId="00E68A4F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CE1C76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826BB26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21FFE2CA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54A296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E1C92" w14:textId="77777777" w:rsidR="00E25177" w:rsidRDefault="00E25177" w:rsidP="003C798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</w:t>
            </w:r>
            <w:r w:rsidR="003C7984">
              <w:rPr>
                <w:noProof/>
              </w:rPr>
              <w:t xml:space="preserve"> </w:t>
            </w:r>
            <w:r w:rsidR="00010EF5">
              <w:rPr>
                <w:noProof/>
              </w:rPr>
              <w:t>suggests this Editor’s note should be removed</w:t>
            </w:r>
            <w:r>
              <w:rPr>
                <w:noProof/>
              </w:rPr>
              <w:br/>
            </w:r>
            <w:r w:rsidR="007B7018">
              <w:rPr>
                <w:noProof/>
              </w:rPr>
              <w:t xml:space="preserve"> </w:t>
            </w:r>
          </w:p>
          <w:p w14:paraId="6DCB0EB3" w14:textId="77777777" w:rsidR="00456BA8" w:rsidRDefault="00456BA8" w:rsidP="00F30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6BA8" w14:paraId="40A75A35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C194D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53887A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0A6574B5" w14:textId="77777777" w:rsidTr="00BF58A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3C6B55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E920A" w14:textId="77777777" w:rsidR="00456BA8" w:rsidRDefault="00010EF5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</w:t>
            </w:r>
          </w:p>
        </w:tc>
      </w:tr>
      <w:tr w:rsidR="00456BA8" w14:paraId="4D702D7D" w14:textId="77777777" w:rsidTr="00BF58AD">
        <w:tc>
          <w:tcPr>
            <w:tcW w:w="2268" w:type="dxa"/>
            <w:gridSpan w:val="2"/>
          </w:tcPr>
          <w:p w14:paraId="713B0CF5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16CFE9B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092BC1B6" w14:textId="77777777" w:rsidTr="00BF58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E028E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4E756" w14:textId="77777777" w:rsidR="00456BA8" w:rsidRDefault="007B5225" w:rsidP="00BF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6.12.1</w:t>
            </w:r>
          </w:p>
        </w:tc>
      </w:tr>
      <w:tr w:rsidR="00456BA8" w14:paraId="0C9A116F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B31312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EF7CF8" w14:textId="77777777" w:rsidR="00456BA8" w:rsidRDefault="00456BA8" w:rsidP="00BF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8" w14:paraId="6C9AC9AC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9B92EA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FC857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958754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8754D33" w14:textId="77777777" w:rsidR="00456BA8" w:rsidRDefault="00456BA8" w:rsidP="00BF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71F7365" w14:textId="77777777" w:rsidR="00456BA8" w:rsidRDefault="00456BA8" w:rsidP="00BF5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BA8" w14:paraId="681F0D10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37BF7A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965B1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EFDE1" w14:textId="77777777" w:rsidR="00456BA8" w:rsidRDefault="00E25177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3DEA4FD" w14:textId="77777777" w:rsidR="00456BA8" w:rsidRDefault="00456BA8" w:rsidP="00BF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6C4851" w14:textId="77777777" w:rsidR="00456BA8" w:rsidRDefault="00456BA8" w:rsidP="00BF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BA8" w14:paraId="664A7A12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44FD27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B06895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8E46F" w14:textId="77777777" w:rsidR="00456BA8" w:rsidRDefault="00E25177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7505B06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C0FA2D" w14:textId="77777777" w:rsidR="00456BA8" w:rsidRDefault="00456BA8" w:rsidP="00BF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BA8" w14:paraId="7780679F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39E9B1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70D63" w14:textId="77777777" w:rsidR="00456BA8" w:rsidRDefault="00456BA8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93985" w14:textId="77777777" w:rsidR="00456BA8" w:rsidRDefault="00E25177" w:rsidP="00BF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00AA1C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78AEBB0" w14:textId="77777777" w:rsidR="00456BA8" w:rsidRDefault="00456BA8" w:rsidP="00BF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BA8" w14:paraId="6F88EA36" w14:textId="77777777" w:rsidTr="00BF58A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1430CE" w14:textId="77777777" w:rsidR="00456BA8" w:rsidRDefault="00456BA8" w:rsidP="00BF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A113FE" w14:textId="77777777" w:rsidR="00456BA8" w:rsidRDefault="00456BA8" w:rsidP="00BF58AD">
            <w:pPr>
              <w:pStyle w:val="CRCoverPage"/>
              <w:spacing w:after="0"/>
              <w:rPr>
                <w:noProof/>
              </w:rPr>
            </w:pPr>
          </w:p>
        </w:tc>
      </w:tr>
      <w:tr w:rsidR="00456BA8" w14:paraId="6EFECD09" w14:textId="77777777" w:rsidTr="00BF58A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8E0BE1" w14:textId="77777777" w:rsidR="00456BA8" w:rsidRDefault="00456BA8" w:rsidP="00BF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AB717" w14:textId="77777777" w:rsidR="00456BA8" w:rsidRDefault="00456BA8" w:rsidP="00BF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CD0C0" w14:textId="77777777" w:rsidR="00456BA8" w:rsidRDefault="00456BA8" w:rsidP="00456BA8">
      <w:pPr>
        <w:pStyle w:val="CRCoverPage"/>
        <w:spacing w:after="0"/>
        <w:rPr>
          <w:noProof/>
          <w:sz w:val="8"/>
          <w:szCs w:val="8"/>
        </w:rPr>
      </w:pPr>
    </w:p>
    <w:p w14:paraId="46B1209A" w14:textId="77777777" w:rsidR="00456BA8" w:rsidRDefault="00456BA8" w:rsidP="00456BA8">
      <w:pPr>
        <w:rPr>
          <w:noProof/>
        </w:rPr>
        <w:sectPr w:rsidR="00456BA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C9F65" w14:textId="77777777" w:rsidR="00456BA8" w:rsidRDefault="00456BA8" w:rsidP="00456BA8">
      <w:pPr>
        <w:rPr>
          <w:noProof/>
        </w:rPr>
      </w:pPr>
    </w:p>
    <w:p w14:paraId="74BBAB4C" w14:textId="77777777" w:rsidR="008F78F0" w:rsidRPr="007815F6" w:rsidRDefault="000E194A" w:rsidP="007815F6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START O</w:t>
      </w:r>
      <w:r w:rsidRPr="00BE57BD">
        <w:rPr>
          <w:b/>
          <w:noProof/>
          <w:sz w:val="40"/>
          <w:szCs w:val="40"/>
        </w:rPr>
        <w:t>F CHANGES ****</w:t>
      </w:r>
      <w:bookmarkStart w:id="1" w:name="_Toc492910871"/>
      <w:bookmarkStart w:id="2" w:name="_Toc505187482"/>
      <w:bookmarkStart w:id="3" w:name="_Toc501370042"/>
      <w:bookmarkStart w:id="4" w:name="_Toc501107160"/>
      <w:bookmarkStart w:id="5" w:name="_Toc505803046"/>
      <w:bookmarkStart w:id="6" w:name="_Toc505941412"/>
      <w:bookmarkStart w:id="7" w:name="_Toc508134777"/>
    </w:p>
    <w:p w14:paraId="5EA778FF" w14:textId="77777777" w:rsidR="00010EF5" w:rsidRPr="007B2C31" w:rsidRDefault="00010EF5" w:rsidP="00010EF5">
      <w:pPr>
        <w:pStyle w:val="3"/>
      </w:pPr>
      <w:r>
        <w:t xml:space="preserve"> </w:t>
      </w:r>
      <w:bookmarkStart w:id="8" w:name="_Toc513201933"/>
      <w:r w:rsidRPr="007B2C31">
        <w:t>6.12.1</w:t>
      </w:r>
      <w:r w:rsidRPr="007B2C31">
        <w:tab/>
        <w:t>Subscription permanent identifier</w:t>
      </w:r>
      <w:bookmarkEnd w:id="8"/>
      <w:r w:rsidRPr="007B2C31">
        <w:t xml:space="preserve"> </w:t>
      </w:r>
    </w:p>
    <w:p w14:paraId="59D9A82D" w14:textId="77777777" w:rsidR="00010EF5" w:rsidRPr="007B0C8B" w:rsidRDefault="00010EF5" w:rsidP="00010EF5">
      <w:r w:rsidRPr="007B0C8B">
        <w:t xml:space="preserve">In the 5G system, the globally unique 5G subscription permanent identifier is called SUPI as defined in 3GPP TS 23.501 [2]. The SUCI is a privacy preserving identifier containing the concealed SUPI. </w:t>
      </w:r>
    </w:p>
    <w:p w14:paraId="0E15A283" w14:textId="77777777" w:rsidR="00010EF5" w:rsidRDefault="00010EF5" w:rsidP="00010EF5">
      <w:r w:rsidRPr="00972396">
        <w:t>The SUPI is privacy protected over-the-air by using the SUCI which is described in clause 6.12.2. Handling of SUPI shall be done according to the requirements specified in clause 5 and details provided in clause 6.12.2.</w:t>
      </w:r>
    </w:p>
    <w:p w14:paraId="6F083F19" w14:textId="77777777" w:rsidR="00010EF5" w:rsidRPr="00010EF5" w:rsidRDefault="00010EF5" w:rsidP="00010EF5">
      <w:pPr>
        <w:pStyle w:val="EditorsNote"/>
      </w:pPr>
      <w:r w:rsidRPr="00010EF5">
        <w:t xml:space="preserve">Editor's Note: Privacy provisioning is FFS. </w:t>
      </w:r>
    </w:p>
    <w:p w14:paraId="2A69952C" w14:textId="77777777" w:rsidR="00010EF5" w:rsidRPr="007B0C8B" w:rsidRDefault="00010EF5" w:rsidP="00010EF5">
      <w:pPr>
        <w:pStyle w:val="EditorsNote"/>
      </w:pPr>
      <w:del w:id="9" w:author="liu" w:date="2018-05-10T10:40:00Z">
        <w:r w:rsidRPr="00010EF5" w:rsidDel="00010EF5">
          <w:delText>Editor's Note: The emergency services are FFS.</w:delText>
        </w:r>
      </w:del>
    </w:p>
    <w:p w14:paraId="2F8C92D3" w14:textId="77777777" w:rsidR="00EA525F" w:rsidRPr="007B0C8B" w:rsidRDefault="00EA525F" w:rsidP="00431E95"/>
    <w:bookmarkEnd w:id="1"/>
    <w:bookmarkEnd w:id="2"/>
    <w:bookmarkEnd w:id="3"/>
    <w:bookmarkEnd w:id="4"/>
    <w:bookmarkEnd w:id="5"/>
    <w:bookmarkEnd w:id="6"/>
    <w:bookmarkEnd w:id="7"/>
    <w:p w14:paraId="3EE97A53" w14:textId="77777777" w:rsidR="00370E89" w:rsidRPr="008A379C" w:rsidRDefault="00A068C6" w:rsidP="008A379C">
      <w:pPr>
        <w:jc w:val="center"/>
        <w:rPr>
          <w:sz w:val="44"/>
          <w:szCs w:val="40"/>
        </w:rPr>
      </w:pPr>
      <w:r>
        <w:rPr>
          <w:sz w:val="44"/>
          <w:szCs w:val="40"/>
        </w:rPr>
        <w:t>****</w:t>
      </w:r>
      <w:r w:rsidR="00826858" w:rsidRPr="00900675">
        <w:rPr>
          <w:sz w:val="44"/>
          <w:szCs w:val="40"/>
        </w:rPr>
        <w:t xml:space="preserve"> </w:t>
      </w:r>
      <w:r w:rsidR="00826858" w:rsidRPr="00900675">
        <w:rPr>
          <w:caps/>
          <w:sz w:val="44"/>
          <w:szCs w:val="40"/>
        </w:rPr>
        <w:t>End of Changes</w:t>
      </w:r>
      <w:r w:rsidR="00826858" w:rsidRPr="00900675">
        <w:rPr>
          <w:sz w:val="44"/>
          <w:szCs w:val="40"/>
        </w:rPr>
        <w:t xml:space="preserve"> *</w:t>
      </w:r>
      <w:r>
        <w:rPr>
          <w:sz w:val="44"/>
          <w:szCs w:val="40"/>
        </w:rPr>
        <w:t>***</w:t>
      </w:r>
    </w:p>
    <w:sectPr w:rsidR="00370E89" w:rsidRPr="008A379C" w:rsidSect="001701D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C76B3" w14:textId="77777777" w:rsidR="00B90AB6" w:rsidRDefault="00B90AB6">
      <w:r>
        <w:separator/>
      </w:r>
    </w:p>
  </w:endnote>
  <w:endnote w:type="continuationSeparator" w:id="0">
    <w:p w14:paraId="7FB6FB29" w14:textId="77777777" w:rsidR="00B90AB6" w:rsidRDefault="00B9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631B6D" w14:textId="77777777" w:rsidR="00B90AB6" w:rsidRDefault="00B90AB6">
      <w:r>
        <w:separator/>
      </w:r>
    </w:p>
  </w:footnote>
  <w:footnote w:type="continuationSeparator" w:id="0">
    <w:p w14:paraId="2A128729" w14:textId="77777777" w:rsidR="00B90AB6" w:rsidRDefault="00B90AB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845416" w14:textId="77777777" w:rsidR="00456BA8" w:rsidRDefault="00456BA8">
    <w:r>
      <w:t xml:space="preserve">Page </w:t>
    </w:r>
    <w:r w:rsidR="00B90AB6">
      <w:fldChar w:fldCharType="begin"/>
    </w:r>
    <w:r w:rsidR="00B90AB6">
      <w:instrText>PAGE</w:instrText>
    </w:r>
    <w:r w:rsidR="00B90AB6">
      <w:fldChar w:fldCharType="separate"/>
    </w:r>
    <w:r>
      <w:rPr>
        <w:noProof/>
      </w:rPr>
      <w:t>1</w:t>
    </w:r>
    <w:r w:rsidR="00B90AB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195D14" w14:textId="77777777" w:rsidR="00B44737" w:rsidRDefault="00B44737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27A62" w14:textId="77777777" w:rsidR="00B44737" w:rsidRDefault="00B4473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CFBC0" w14:textId="77777777" w:rsidR="00B44737" w:rsidRDefault="00B44737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A8DB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8E0F3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20EE6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2064EAC"/>
    <w:multiLevelType w:val="multilevel"/>
    <w:tmpl w:val="3976ABBA"/>
    <w:lvl w:ilvl="0">
      <w:start w:val="7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032003F0"/>
    <w:multiLevelType w:val="hybridMultilevel"/>
    <w:tmpl w:val="741E191A"/>
    <w:lvl w:ilvl="0" w:tplc="56E4D67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058360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1AA868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5521A0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488199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F1657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934EAC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B9C8CD5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259296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>
    <w:nsid w:val="04556689"/>
    <w:multiLevelType w:val="hybridMultilevel"/>
    <w:tmpl w:val="C502844E"/>
    <w:lvl w:ilvl="0" w:tplc="559E01D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08ED1FDD"/>
    <w:multiLevelType w:val="hybridMultilevel"/>
    <w:tmpl w:val="0FB639CC"/>
    <w:lvl w:ilvl="0" w:tplc="3D5441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6146D8"/>
    <w:multiLevelType w:val="hybridMultilevel"/>
    <w:tmpl w:val="40FA028A"/>
    <w:lvl w:ilvl="0" w:tplc="D3003DD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0DAB7CB6"/>
    <w:multiLevelType w:val="hybridMultilevel"/>
    <w:tmpl w:val="AF3897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AD5D97"/>
    <w:multiLevelType w:val="singleLevel"/>
    <w:tmpl w:val="B5480C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0E8239CE"/>
    <w:multiLevelType w:val="hybridMultilevel"/>
    <w:tmpl w:val="A920A3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31C55A1"/>
    <w:multiLevelType w:val="hybridMultilevel"/>
    <w:tmpl w:val="A556678A"/>
    <w:lvl w:ilvl="0" w:tplc="5408213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16655B5E"/>
    <w:multiLevelType w:val="hybridMultilevel"/>
    <w:tmpl w:val="E7DC7F44"/>
    <w:lvl w:ilvl="0" w:tplc="339A19A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80C3262"/>
    <w:multiLevelType w:val="hybridMultilevel"/>
    <w:tmpl w:val="02B63C2C"/>
    <w:lvl w:ilvl="0" w:tplc="8A3EF58E">
      <w:start w:val="10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7">
    <w:nsid w:val="1DCB1AFA"/>
    <w:multiLevelType w:val="singleLevel"/>
    <w:tmpl w:val="B5480C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1F106A66"/>
    <w:multiLevelType w:val="hybridMultilevel"/>
    <w:tmpl w:val="0D78F9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4CC5DD0"/>
    <w:multiLevelType w:val="hybridMultilevel"/>
    <w:tmpl w:val="8710F1CE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25CA0165"/>
    <w:multiLevelType w:val="hybridMultilevel"/>
    <w:tmpl w:val="7E6EA23C"/>
    <w:lvl w:ilvl="0" w:tplc="03589E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D90528"/>
    <w:multiLevelType w:val="hybridMultilevel"/>
    <w:tmpl w:val="E87C78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83F351D"/>
    <w:multiLevelType w:val="hybridMultilevel"/>
    <w:tmpl w:val="6E6A70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9350ACD"/>
    <w:multiLevelType w:val="hybridMultilevel"/>
    <w:tmpl w:val="978664FE"/>
    <w:lvl w:ilvl="0" w:tplc="DAF6C7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CC13265"/>
    <w:multiLevelType w:val="hybridMultilevel"/>
    <w:tmpl w:val="4FA24D82"/>
    <w:lvl w:ilvl="0" w:tplc="D8BEA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F050CC3"/>
    <w:multiLevelType w:val="hybridMultilevel"/>
    <w:tmpl w:val="5C4C68A0"/>
    <w:lvl w:ilvl="0" w:tplc="63C4F1D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35B17499"/>
    <w:multiLevelType w:val="multilevel"/>
    <w:tmpl w:val="B13AB198"/>
    <w:lvl w:ilvl="0">
      <w:start w:val="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6FB7678"/>
    <w:multiLevelType w:val="hybridMultilevel"/>
    <w:tmpl w:val="319C8FB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91C233F"/>
    <w:multiLevelType w:val="hybridMultilevel"/>
    <w:tmpl w:val="B5480C98"/>
    <w:lvl w:ilvl="0" w:tplc="C108DC9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BE33F3F"/>
    <w:multiLevelType w:val="hybridMultilevel"/>
    <w:tmpl w:val="F0881320"/>
    <w:lvl w:ilvl="0" w:tplc="C108DC9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>
    <w:nsid w:val="3D02434B"/>
    <w:multiLevelType w:val="hybridMultilevel"/>
    <w:tmpl w:val="B23090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211574A"/>
    <w:multiLevelType w:val="hybridMultilevel"/>
    <w:tmpl w:val="F6C8EC7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5272AEE"/>
    <w:multiLevelType w:val="hybridMultilevel"/>
    <w:tmpl w:val="961E9D82"/>
    <w:lvl w:ilvl="0" w:tplc="0ADA93C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45AE5A18"/>
    <w:multiLevelType w:val="hybridMultilevel"/>
    <w:tmpl w:val="07ACA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9644687"/>
    <w:multiLevelType w:val="multilevel"/>
    <w:tmpl w:val="4A809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C7A3484"/>
    <w:multiLevelType w:val="hybridMultilevel"/>
    <w:tmpl w:val="C79ADA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D487913"/>
    <w:multiLevelType w:val="singleLevel"/>
    <w:tmpl w:val="F0881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F3F5839"/>
    <w:multiLevelType w:val="hybridMultilevel"/>
    <w:tmpl w:val="2DEE6DFC"/>
    <w:lvl w:ilvl="0" w:tplc="2B0CCFE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47E27E6"/>
    <w:multiLevelType w:val="hybridMultilevel"/>
    <w:tmpl w:val="4A809F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54B5728"/>
    <w:multiLevelType w:val="hybridMultilevel"/>
    <w:tmpl w:val="C05ADEB8"/>
    <w:lvl w:ilvl="0" w:tplc="7F2C5FC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>
    <w:nsid w:val="56FC4F69"/>
    <w:multiLevelType w:val="hybridMultilevel"/>
    <w:tmpl w:val="A920A3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8451800"/>
    <w:multiLevelType w:val="singleLevel"/>
    <w:tmpl w:val="DCC63CB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5">
    <w:nsid w:val="5DD90917"/>
    <w:multiLevelType w:val="hybridMultilevel"/>
    <w:tmpl w:val="D8B89FFA"/>
    <w:lvl w:ilvl="0" w:tplc="E0C0B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1037BCE"/>
    <w:multiLevelType w:val="hybridMultilevel"/>
    <w:tmpl w:val="75688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6230DA8"/>
    <w:multiLevelType w:val="hybridMultilevel"/>
    <w:tmpl w:val="242AD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64F325D"/>
    <w:multiLevelType w:val="hybridMultilevel"/>
    <w:tmpl w:val="A54A71C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9">
    <w:nsid w:val="6AF45357"/>
    <w:multiLevelType w:val="hybridMultilevel"/>
    <w:tmpl w:val="DAB4ED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C2D5988"/>
    <w:multiLevelType w:val="hybridMultilevel"/>
    <w:tmpl w:val="8DF43222"/>
    <w:lvl w:ilvl="0" w:tplc="2C0E7C50">
      <w:start w:val="1"/>
      <w:numFmt w:val="decimal"/>
      <w:lvlText w:val="%1."/>
      <w:lvlJc w:val="left"/>
      <w:pPr>
        <w:ind w:left="1260" w:hanging="360"/>
      </w:pPr>
      <w:rPr>
        <w:rFonts w:ascii="Trebuchet MS" w:eastAsia="Times New Roman" w:hAnsi="Trebuchet MS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BC330F5"/>
    <w:multiLevelType w:val="hybridMultilevel"/>
    <w:tmpl w:val="C2769C2A"/>
    <w:lvl w:ilvl="0" w:tplc="5AD2AF2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F2203FC"/>
    <w:multiLevelType w:val="hybridMultilevel"/>
    <w:tmpl w:val="C1FC9536"/>
    <w:lvl w:ilvl="0" w:tplc="5AD2AF24">
      <w:start w:val="1"/>
      <w:numFmt w:val="bullet"/>
      <w:lvlText w:val="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3"/>
  </w:num>
  <w:num w:numId="5">
    <w:abstractNumId w:val="46"/>
  </w:num>
  <w:num w:numId="6">
    <w:abstractNumId w:val="48"/>
  </w:num>
  <w:num w:numId="7">
    <w:abstractNumId w:val="25"/>
  </w:num>
  <w:num w:numId="8">
    <w:abstractNumId w:val="8"/>
  </w:num>
  <w:num w:numId="9">
    <w:abstractNumId w:val="37"/>
  </w:num>
  <w:num w:numId="10">
    <w:abstractNumId w:val="19"/>
  </w:num>
  <w:num w:numId="11">
    <w:abstractNumId w:val="14"/>
  </w:num>
  <w:num w:numId="12">
    <w:abstractNumId w:val="24"/>
  </w:num>
  <w:num w:numId="13">
    <w:abstractNumId w:val="51"/>
  </w:num>
  <w:num w:numId="14">
    <w:abstractNumId w:val="13"/>
  </w:num>
  <w:num w:numId="15">
    <w:abstractNumId w:val="39"/>
  </w:num>
  <w:num w:numId="16">
    <w:abstractNumId w:val="28"/>
  </w:num>
  <w:num w:numId="17">
    <w:abstractNumId w:val="26"/>
  </w:num>
  <w:num w:numId="18">
    <w:abstractNumId w:val="9"/>
  </w:num>
  <w:num w:numId="19">
    <w:abstractNumId w:val="27"/>
  </w:num>
  <w:num w:numId="20">
    <w:abstractNumId w:val="5"/>
  </w:num>
  <w:num w:numId="21">
    <w:abstractNumId w:val="41"/>
  </w:num>
  <w:num w:numId="22">
    <w:abstractNumId w:val="22"/>
  </w:num>
  <w:num w:numId="23">
    <w:abstractNumId w:val="36"/>
  </w:num>
  <w:num w:numId="24">
    <w:abstractNumId w:val="45"/>
  </w:num>
  <w:num w:numId="25">
    <w:abstractNumId w:val="52"/>
  </w:num>
  <w:num w:numId="26">
    <w:abstractNumId w:val="16"/>
  </w:num>
  <w:num w:numId="27">
    <w:abstractNumId w:val="18"/>
  </w:num>
  <w:num w:numId="28">
    <w:abstractNumId w:val="34"/>
  </w:num>
  <w:num w:numId="29">
    <w:abstractNumId w:val="31"/>
  </w:num>
  <w:num w:numId="30">
    <w:abstractNumId w:val="7"/>
  </w:num>
  <w:num w:numId="31">
    <w:abstractNumId w:val="21"/>
  </w:num>
  <w:num w:numId="32">
    <w:abstractNumId w:val="29"/>
  </w:num>
  <w:num w:numId="33">
    <w:abstractNumId w:val="49"/>
  </w:num>
  <w:num w:numId="34">
    <w:abstractNumId w:val="38"/>
  </w:num>
  <w:num w:numId="35">
    <w:abstractNumId w:val="30"/>
  </w:num>
  <w:num w:numId="36">
    <w:abstractNumId w:val="33"/>
  </w:num>
  <w:num w:numId="37">
    <w:abstractNumId w:val="32"/>
  </w:num>
  <w:num w:numId="38">
    <w:abstractNumId w:val="17"/>
  </w:num>
  <w:num w:numId="39">
    <w:abstractNumId w:val="11"/>
  </w:num>
  <w:num w:numId="40">
    <w:abstractNumId w:val="2"/>
  </w:num>
  <w:num w:numId="41">
    <w:abstractNumId w:val="1"/>
  </w:num>
  <w:num w:numId="42">
    <w:abstractNumId w:val="0"/>
  </w:num>
  <w:num w:numId="43">
    <w:abstractNumId w:val="47"/>
  </w:num>
  <w:num w:numId="44">
    <w:abstractNumId w:val="35"/>
  </w:num>
  <w:num w:numId="4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4"/>
  </w:num>
  <w:num w:numId="47">
    <w:abstractNumId w:val="20"/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</w:num>
  <w:num w:numId="50">
    <w:abstractNumId w:val="10"/>
  </w:num>
  <w:num w:numId="51">
    <w:abstractNumId w:val="12"/>
  </w:num>
  <w:num w:numId="52">
    <w:abstractNumId w:val="43"/>
  </w:num>
  <w:num w:numId="53">
    <w:abstractNumId w:val="23"/>
  </w:num>
  <w:num w:numId="54">
    <w:abstractNumId w:val="6"/>
  </w:num>
  <w:num w:numId="55">
    <w:abstractNumId w:val="15"/>
  </w:num>
  <w:num w:numId="56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3F01"/>
    <w:rsid w:val="00005864"/>
    <w:rsid w:val="00005F5C"/>
    <w:rsid w:val="000060CA"/>
    <w:rsid w:val="000061DE"/>
    <w:rsid w:val="00010C89"/>
    <w:rsid w:val="00010EF5"/>
    <w:rsid w:val="00014917"/>
    <w:rsid w:val="0001557B"/>
    <w:rsid w:val="00016921"/>
    <w:rsid w:val="00022E4A"/>
    <w:rsid w:val="00026A2C"/>
    <w:rsid w:val="0003005F"/>
    <w:rsid w:val="0003112C"/>
    <w:rsid w:val="000327DE"/>
    <w:rsid w:val="00032B84"/>
    <w:rsid w:val="00033F56"/>
    <w:rsid w:val="00036C3A"/>
    <w:rsid w:val="00040C6C"/>
    <w:rsid w:val="0004200E"/>
    <w:rsid w:val="00043C1C"/>
    <w:rsid w:val="000464FC"/>
    <w:rsid w:val="00056C62"/>
    <w:rsid w:val="00064861"/>
    <w:rsid w:val="00071F3F"/>
    <w:rsid w:val="00072920"/>
    <w:rsid w:val="00072CD3"/>
    <w:rsid w:val="0009709C"/>
    <w:rsid w:val="00097A65"/>
    <w:rsid w:val="000A5118"/>
    <w:rsid w:val="000A6394"/>
    <w:rsid w:val="000B13BA"/>
    <w:rsid w:val="000B4050"/>
    <w:rsid w:val="000B4C3A"/>
    <w:rsid w:val="000C038A"/>
    <w:rsid w:val="000C29AA"/>
    <w:rsid w:val="000C536D"/>
    <w:rsid w:val="000C6598"/>
    <w:rsid w:val="000D08FD"/>
    <w:rsid w:val="000D0B41"/>
    <w:rsid w:val="000D189A"/>
    <w:rsid w:val="000D4CDB"/>
    <w:rsid w:val="000D4D1A"/>
    <w:rsid w:val="000E0619"/>
    <w:rsid w:val="000E194A"/>
    <w:rsid w:val="000E1F12"/>
    <w:rsid w:val="000E213C"/>
    <w:rsid w:val="000E274F"/>
    <w:rsid w:val="000E36F1"/>
    <w:rsid w:val="000E3B9D"/>
    <w:rsid w:val="000E718A"/>
    <w:rsid w:val="000E7D0B"/>
    <w:rsid w:val="000F0531"/>
    <w:rsid w:val="000F48CD"/>
    <w:rsid w:val="00100C94"/>
    <w:rsid w:val="00102F6F"/>
    <w:rsid w:val="00103FD0"/>
    <w:rsid w:val="00114F26"/>
    <w:rsid w:val="00124D74"/>
    <w:rsid w:val="0012544F"/>
    <w:rsid w:val="001262C4"/>
    <w:rsid w:val="001335D4"/>
    <w:rsid w:val="00134599"/>
    <w:rsid w:val="0014018A"/>
    <w:rsid w:val="00145D43"/>
    <w:rsid w:val="00151496"/>
    <w:rsid w:val="00153982"/>
    <w:rsid w:val="00161405"/>
    <w:rsid w:val="00161F80"/>
    <w:rsid w:val="00162380"/>
    <w:rsid w:val="00163712"/>
    <w:rsid w:val="00164CA0"/>
    <w:rsid w:val="00164FBC"/>
    <w:rsid w:val="00166EA9"/>
    <w:rsid w:val="001701D7"/>
    <w:rsid w:val="001715BC"/>
    <w:rsid w:val="00176407"/>
    <w:rsid w:val="00176A22"/>
    <w:rsid w:val="00180A2F"/>
    <w:rsid w:val="00192C46"/>
    <w:rsid w:val="001A17F7"/>
    <w:rsid w:val="001A3B43"/>
    <w:rsid w:val="001A5996"/>
    <w:rsid w:val="001A6EC1"/>
    <w:rsid w:val="001A7B60"/>
    <w:rsid w:val="001B7A65"/>
    <w:rsid w:val="001C2724"/>
    <w:rsid w:val="001C58AC"/>
    <w:rsid w:val="001C602B"/>
    <w:rsid w:val="001D0AC2"/>
    <w:rsid w:val="001D42A7"/>
    <w:rsid w:val="001E41F3"/>
    <w:rsid w:val="001E4C72"/>
    <w:rsid w:val="001E6E91"/>
    <w:rsid w:val="001E7A2B"/>
    <w:rsid w:val="001F5F76"/>
    <w:rsid w:val="001F6075"/>
    <w:rsid w:val="001F6DD5"/>
    <w:rsid w:val="001F7AD8"/>
    <w:rsid w:val="00200EEF"/>
    <w:rsid w:val="0020334F"/>
    <w:rsid w:val="002102F9"/>
    <w:rsid w:val="00216452"/>
    <w:rsid w:val="002164DA"/>
    <w:rsid w:val="00217934"/>
    <w:rsid w:val="002223FF"/>
    <w:rsid w:val="00224598"/>
    <w:rsid w:val="0022642D"/>
    <w:rsid w:val="002361AB"/>
    <w:rsid w:val="00237AFD"/>
    <w:rsid w:val="0024234E"/>
    <w:rsid w:val="00243ACC"/>
    <w:rsid w:val="00254A2C"/>
    <w:rsid w:val="002557A7"/>
    <w:rsid w:val="0026004D"/>
    <w:rsid w:val="00263ED9"/>
    <w:rsid w:val="00271192"/>
    <w:rsid w:val="00271E56"/>
    <w:rsid w:val="002730DE"/>
    <w:rsid w:val="00274A6F"/>
    <w:rsid w:val="00275D12"/>
    <w:rsid w:val="00282329"/>
    <w:rsid w:val="00284E8E"/>
    <w:rsid w:val="00285307"/>
    <w:rsid w:val="002860C4"/>
    <w:rsid w:val="00291402"/>
    <w:rsid w:val="00292A9F"/>
    <w:rsid w:val="00296CD6"/>
    <w:rsid w:val="002A39DC"/>
    <w:rsid w:val="002A5ED3"/>
    <w:rsid w:val="002A638D"/>
    <w:rsid w:val="002A702A"/>
    <w:rsid w:val="002B4B17"/>
    <w:rsid w:val="002B5741"/>
    <w:rsid w:val="002B5D9A"/>
    <w:rsid w:val="002B6462"/>
    <w:rsid w:val="002C10BC"/>
    <w:rsid w:val="002C3B6E"/>
    <w:rsid w:val="002C70B6"/>
    <w:rsid w:val="002D0E43"/>
    <w:rsid w:val="002E01E7"/>
    <w:rsid w:val="002E2F85"/>
    <w:rsid w:val="002E733D"/>
    <w:rsid w:val="002F0890"/>
    <w:rsid w:val="002F7871"/>
    <w:rsid w:val="00302AE0"/>
    <w:rsid w:val="00304BB4"/>
    <w:rsid w:val="00305409"/>
    <w:rsid w:val="003054E2"/>
    <w:rsid w:val="003136D0"/>
    <w:rsid w:val="00313CF6"/>
    <w:rsid w:val="00314EC9"/>
    <w:rsid w:val="003166F1"/>
    <w:rsid w:val="00316A26"/>
    <w:rsid w:val="00317A64"/>
    <w:rsid w:val="00323E81"/>
    <w:rsid w:val="00326E15"/>
    <w:rsid w:val="00340BF0"/>
    <w:rsid w:val="00342E5F"/>
    <w:rsid w:val="00344248"/>
    <w:rsid w:val="00347628"/>
    <w:rsid w:val="00347BB3"/>
    <w:rsid w:val="00351FFA"/>
    <w:rsid w:val="00353CB4"/>
    <w:rsid w:val="003552A1"/>
    <w:rsid w:val="00357252"/>
    <w:rsid w:val="003575C5"/>
    <w:rsid w:val="0036162D"/>
    <w:rsid w:val="003628BB"/>
    <w:rsid w:val="00365703"/>
    <w:rsid w:val="00366AAF"/>
    <w:rsid w:val="0036793F"/>
    <w:rsid w:val="00370729"/>
    <w:rsid w:val="00370D5D"/>
    <w:rsid w:val="00370E89"/>
    <w:rsid w:val="003715F9"/>
    <w:rsid w:val="003811B9"/>
    <w:rsid w:val="00381328"/>
    <w:rsid w:val="00386103"/>
    <w:rsid w:val="0039018C"/>
    <w:rsid w:val="00390487"/>
    <w:rsid w:val="00390938"/>
    <w:rsid w:val="00391FF9"/>
    <w:rsid w:val="003A08A1"/>
    <w:rsid w:val="003A0B2A"/>
    <w:rsid w:val="003A1160"/>
    <w:rsid w:val="003A3CC1"/>
    <w:rsid w:val="003A4555"/>
    <w:rsid w:val="003A79BB"/>
    <w:rsid w:val="003B1C35"/>
    <w:rsid w:val="003B392B"/>
    <w:rsid w:val="003B564E"/>
    <w:rsid w:val="003B5DC5"/>
    <w:rsid w:val="003C539E"/>
    <w:rsid w:val="003C7984"/>
    <w:rsid w:val="003D219D"/>
    <w:rsid w:val="003D3710"/>
    <w:rsid w:val="003E1889"/>
    <w:rsid w:val="003E1A36"/>
    <w:rsid w:val="003E7526"/>
    <w:rsid w:val="003F0CC3"/>
    <w:rsid w:val="003F3830"/>
    <w:rsid w:val="00401F9E"/>
    <w:rsid w:val="00403255"/>
    <w:rsid w:val="0041385C"/>
    <w:rsid w:val="00414D7F"/>
    <w:rsid w:val="0041797B"/>
    <w:rsid w:val="004242F1"/>
    <w:rsid w:val="0042685C"/>
    <w:rsid w:val="0042784A"/>
    <w:rsid w:val="00430827"/>
    <w:rsid w:val="00431E95"/>
    <w:rsid w:val="004339DF"/>
    <w:rsid w:val="0044067D"/>
    <w:rsid w:val="0045092D"/>
    <w:rsid w:val="00450E3B"/>
    <w:rsid w:val="00451829"/>
    <w:rsid w:val="00451D04"/>
    <w:rsid w:val="00453E1A"/>
    <w:rsid w:val="00456BA8"/>
    <w:rsid w:val="00457120"/>
    <w:rsid w:val="00461880"/>
    <w:rsid w:val="00461E4D"/>
    <w:rsid w:val="00462830"/>
    <w:rsid w:val="00463598"/>
    <w:rsid w:val="00465CC5"/>
    <w:rsid w:val="00465F19"/>
    <w:rsid w:val="00470F7D"/>
    <w:rsid w:val="00472086"/>
    <w:rsid w:val="00485D6C"/>
    <w:rsid w:val="00491577"/>
    <w:rsid w:val="0049226F"/>
    <w:rsid w:val="004956C7"/>
    <w:rsid w:val="0049684F"/>
    <w:rsid w:val="004A4811"/>
    <w:rsid w:val="004A5DC3"/>
    <w:rsid w:val="004B0B7B"/>
    <w:rsid w:val="004B12F6"/>
    <w:rsid w:val="004B1F5D"/>
    <w:rsid w:val="004B2F8D"/>
    <w:rsid w:val="004B493A"/>
    <w:rsid w:val="004B75B7"/>
    <w:rsid w:val="004C3D63"/>
    <w:rsid w:val="004C4F7D"/>
    <w:rsid w:val="004C5F59"/>
    <w:rsid w:val="004C7BC1"/>
    <w:rsid w:val="004D03B4"/>
    <w:rsid w:val="004D183E"/>
    <w:rsid w:val="004D3A08"/>
    <w:rsid w:val="004D66EF"/>
    <w:rsid w:val="004D7836"/>
    <w:rsid w:val="004D799F"/>
    <w:rsid w:val="004E345A"/>
    <w:rsid w:val="004E4C18"/>
    <w:rsid w:val="004F1292"/>
    <w:rsid w:val="004F150A"/>
    <w:rsid w:val="004F381F"/>
    <w:rsid w:val="004F68E2"/>
    <w:rsid w:val="004F7DBB"/>
    <w:rsid w:val="00500112"/>
    <w:rsid w:val="00503262"/>
    <w:rsid w:val="00503CFA"/>
    <w:rsid w:val="00503D9B"/>
    <w:rsid w:val="00504658"/>
    <w:rsid w:val="00506893"/>
    <w:rsid w:val="0051218F"/>
    <w:rsid w:val="005137E9"/>
    <w:rsid w:val="0051387E"/>
    <w:rsid w:val="0051580D"/>
    <w:rsid w:val="0051673E"/>
    <w:rsid w:val="005167DE"/>
    <w:rsid w:val="00516A71"/>
    <w:rsid w:val="00523427"/>
    <w:rsid w:val="0052430B"/>
    <w:rsid w:val="0052636E"/>
    <w:rsid w:val="005268FD"/>
    <w:rsid w:val="0053016B"/>
    <w:rsid w:val="00531E79"/>
    <w:rsid w:val="00533932"/>
    <w:rsid w:val="00535FF5"/>
    <w:rsid w:val="00537D94"/>
    <w:rsid w:val="0054087C"/>
    <w:rsid w:val="0055060E"/>
    <w:rsid w:val="00552CE5"/>
    <w:rsid w:val="00562E54"/>
    <w:rsid w:val="00563026"/>
    <w:rsid w:val="00565AAF"/>
    <w:rsid w:val="00572816"/>
    <w:rsid w:val="00573C23"/>
    <w:rsid w:val="00575D07"/>
    <w:rsid w:val="0058429C"/>
    <w:rsid w:val="005843BD"/>
    <w:rsid w:val="005913FE"/>
    <w:rsid w:val="00592183"/>
    <w:rsid w:val="00592781"/>
    <w:rsid w:val="00592D74"/>
    <w:rsid w:val="0059324D"/>
    <w:rsid w:val="00594F25"/>
    <w:rsid w:val="005A033F"/>
    <w:rsid w:val="005A1896"/>
    <w:rsid w:val="005A6485"/>
    <w:rsid w:val="005A70EB"/>
    <w:rsid w:val="005A7EB9"/>
    <w:rsid w:val="005B3C44"/>
    <w:rsid w:val="005B401E"/>
    <w:rsid w:val="005B443D"/>
    <w:rsid w:val="005C1760"/>
    <w:rsid w:val="005C2B1E"/>
    <w:rsid w:val="005C2E47"/>
    <w:rsid w:val="005C3E0E"/>
    <w:rsid w:val="005C43B8"/>
    <w:rsid w:val="005D1157"/>
    <w:rsid w:val="005D1A23"/>
    <w:rsid w:val="005D1A4A"/>
    <w:rsid w:val="005D46B5"/>
    <w:rsid w:val="005D7DA4"/>
    <w:rsid w:val="005E2160"/>
    <w:rsid w:val="005E2C44"/>
    <w:rsid w:val="005E3B00"/>
    <w:rsid w:val="005E6A21"/>
    <w:rsid w:val="005E6CFC"/>
    <w:rsid w:val="005E6F36"/>
    <w:rsid w:val="006000F9"/>
    <w:rsid w:val="00600673"/>
    <w:rsid w:val="00601FE4"/>
    <w:rsid w:val="00604363"/>
    <w:rsid w:val="006059D2"/>
    <w:rsid w:val="00610390"/>
    <w:rsid w:val="00613B7F"/>
    <w:rsid w:val="00621188"/>
    <w:rsid w:val="006214D5"/>
    <w:rsid w:val="00623AC8"/>
    <w:rsid w:val="006257ED"/>
    <w:rsid w:val="00630795"/>
    <w:rsid w:val="00630E8A"/>
    <w:rsid w:val="006316C1"/>
    <w:rsid w:val="006342AA"/>
    <w:rsid w:val="0063635D"/>
    <w:rsid w:val="00637ABB"/>
    <w:rsid w:val="00644E0A"/>
    <w:rsid w:val="00653B06"/>
    <w:rsid w:val="00654E0D"/>
    <w:rsid w:val="00657490"/>
    <w:rsid w:val="00660CB1"/>
    <w:rsid w:val="0066355A"/>
    <w:rsid w:val="00664202"/>
    <w:rsid w:val="00676DD3"/>
    <w:rsid w:val="00676E4E"/>
    <w:rsid w:val="006807F4"/>
    <w:rsid w:val="0068334B"/>
    <w:rsid w:val="006861F5"/>
    <w:rsid w:val="00690E0C"/>
    <w:rsid w:val="00694251"/>
    <w:rsid w:val="00695808"/>
    <w:rsid w:val="00695E28"/>
    <w:rsid w:val="0069637B"/>
    <w:rsid w:val="006971EF"/>
    <w:rsid w:val="006A3199"/>
    <w:rsid w:val="006A5B5A"/>
    <w:rsid w:val="006B28AA"/>
    <w:rsid w:val="006B46FB"/>
    <w:rsid w:val="006B7D0E"/>
    <w:rsid w:val="006C008B"/>
    <w:rsid w:val="006C2D6B"/>
    <w:rsid w:val="006C3F09"/>
    <w:rsid w:val="006C7836"/>
    <w:rsid w:val="006C7E43"/>
    <w:rsid w:val="006D438C"/>
    <w:rsid w:val="006D5D70"/>
    <w:rsid w:val="006D61DA"/>
    <w:rsid w:val="006D7518"/>
    <w:rsid w:val="006E06C9"/>
    <w:rsid w:val="006E0F84"/>
    <w:rsid w:val="006E2080"/>
    <w:rsid w:val="006E21FB"/>
    <w:rsid w:val="006E3183"/>
    <w:rsid w:val="006E48FF"/>
    <w:rsid w:val="006E6C6F"/>
    <w:rsid w:val="006F149D"/>
    <w:rsid w:val="006F20F1"/>
    <w:rsid w:val="006F7ADF"/>
    <w:rsid w:val="007035DE"/>
    <w:rsid w:val="00704676"/>
    <w:rsid w:val="0071037F"/>
    <w:rsid w:val="0071174A"/>
    <w:rsid w:val="00711B7B"/>
    <w:rsid w:val="007135C1"/>
    <w:rsid w:val="00713EEC"/>
    <w:rsid w:val="00723459"/>
    <w:rsid w:val="00733625"/>
    <w:rsid w:val="00736DD3"/>
    <w:rsid w:val="0074493E"/>
    <w:rsid w:val="007457F3"/>
    <w:rsid w:val="00746F67"/>
    <w:rsid w:val="00750020"/>
    <w:rsid w:val="0075010E"/>
    <w:rsid w:val="0076489D"/>
    <w:rsid w:val="00765BF5"/>
    <w:rsid w:val="0077347A"/>
    <w:rsid w:val="0077522B"/>
    <w:rsid w:val="00780375"/>
    <w:rsid w:val="007815F6"/>
    <w:rsid w:val="00781C0C"/>
    <w:rsid w:val="007829AD"/>
    <w:rsid w:val="00782FC9"/>
    <w:rsid w:val="00785862"/>
    <w:rsid w:val="007859BC"/>
    <w:rsid w:val="00787AB5"/>
    <w:rsid w:val="00791893"/>
    <w:rsid w:val="00792342"/>
    <w:rsid w:val="00794742"/>
    <w:rsid w:val="007965B6"/>
    <w:rsid w:val="007968FD"/>
    <w:rsid w:val="007A1EA6"/>
    <w:rsid w:val="007A5E39"/>
    <w:rsid w:val="007A6D73"/>
    <w:rsid w:val="007B3ECF"/>
    <w:rsid w:val="007B512A"/>
    <w:rsid w:val="007B5225"/>
    <w:rsid w:val="007B7018"/>
    <w:rsid w:val="007C1DA4"/>
    <w:rsid w:val="007C2097"/>
    <w:rsid w:val="007D3E32"/>
    <w:rsid w:val="007D5153"/>
    <w:rsid w:val="007D6A07"/>
    <w:rsid w:val="007E16E5"/>
    <w:rsid w:val="007E2198"/>
    <w:rsid w:val="007E2963"/>
    <w:rsid w:val="007E4A34"/>
    <w:rsid w:val="007F0802"/>
    <w:rsid w:val="007F326E"/>
    <w:rsid w:val="007F4460"/>
    <w:rsid w:val="007F5828"/>
    <w:rsid w:val="007F7CB7"/>
    <w:rsid w:val="008042F2"/>
    <w:rsid w:val="00807D58"/>
    <w:rsid w:val="0081193C"/>
    <w:rsid w:val="008169CA"/>
    <w:rsid w:val="00817C0C"/>
    <w:rsid w:val="0082032A"/>
    <w:rsid w:val="008226F8"/>
    <w:rsid w:val="0082401C"/>
    <w:rsid w:val="00825D22"/>
    <w:rsid w:val="0082627F"/>
    <w:rsid w:val="00826858"/>
    <w:rsid w:val="008279FA"/>
    <w:rsid w:val="00830749"/>
    <w:rsid w:val="00831E7F"/>
    <w:rsid w:val="00833B30"/>
    <w:rsid w:val="0083606A"/>
    <w:rsid w:val="00837728"/>
    <w:rsid w:val="00840B00"/>
    <w:rsid w:val="00844511"/>
    <w:rsid w:val="00845148"/>
    <w:rsid w:val="00847590"/>
    <w:rsid w:val="0084795A"/>
    <w:rsid w:val="00847EC7"/>
    <w:rsid w:val="0085046F"/>
    <w:rsid w:val="00851DFF"/>
    <w:rsid w:val="00860AAC"/>
    <w:rsid w:val="008623C4"/>
    <w:rsid w:val="008626E7"/>
    <w:rsid w:val="00864B9F"/>
    <w:rsid w:val="00870EE7"/>
    <w:rsid w:val="00873E29"/>
    <w:rsid w:val="00873EDC"/>
    <w:rsid w:val="00885EA8"/>
    <w:rsid w:val="008917DC"/>
    <w:rsid w:val="00892577"/>
    <w:rsid w:val="008930F8"/>
    <w:rsid w:val="00895D72"/>
    <w:rsid w:val="00897F6F"/>
    <w:rsid w:val="008A0F19"/>
    <w:rsid w:val="008A379C"/>
    <w:rsid w:val="008A6DAE"/>
    <w:rsid w:val="008B3C04"/>
    <w:rsid w:val="008B46D2"/>
    <w:rsid w:val="008B55E2"/>
    <w:rsid w:val="008B5E97"/>
    <w:rsid w:val="008B79CA"/>
    <w:rsid w:val="008C24A3"/>
    <w:rsid w:val="008C2AC0"/>
    <w:rsid w:val="008C5937"/>
    <w:rsid w:val="008D21A5"/>
    <w:rsid w:val="008D2A43"/>
    <w:rsid w:val="008D2E21"/>
    <w:rsid w:val="008D5086"/>
    <w:rsid w:val="008E0CBE"/>
    <w:rsid w:val="008E1519"/>
    <w:rsid w:val="008E163F"/>
    <w:rsid w:val="008E3F33"/>
    <w:rsid w:val="008F23F5"/>
    <w:rsid w:val="008F686C"/>
    <w:rsid w:val="008F78F0"/>
    <w:rsid w:val="008F7B5A"/>
    <w:rsid w:val="00902BC3"/>
    <w:rsid w:val="00902FDE"/>
    <w:rsid w:val="009049FC"/>
    <w:rsid w:val="00907177"/>
    <w:rsid w:val="009105A5"/>
    <w:rsid w:val="00910811"/>
    <w:rsid w:val="00914EB1"/>
    <w:rsid w:val="00923562"/>
    <w:rsid w:val="00924ED1"/>
    <w:rsid w:val="009259C0"/>
    <w:rsid w:val="009263CA"/>
    <w:rsid w:val="00926C26"/>
    <w:rsid w:val="0092754F"/>
    <w:rsid w:val="009308BE"/>
    <w:rsid w:val="0093099D"/>
    <w:rsid w:val="00934056"/>
    <w:rsid w:val="00936127"/>
    <w:rsid w:val="00940684"/>
    <w:rsid w:val="009429DE"/>
    <w:rsid w:val="009524F0"/>
    <w:rsid w:val="00953423"/>
    <w:rsid w:val="00953615"/>
    <w:rsid w:val="00953AE3"/>
    <w:rsid w:val="009542D6"/>
    <w:rsid w:val="00957294"/>
    <w:rsid w:val="00964505"/>
    <w:rsid w:val="0097128D"/>
    <w:rsid w:val="00974DC0"/>
    <w:rsid w:val="009777D9"/>
    <w:rsid w:val="00986560"/>
    <w:rsid w:val="0098755F"/>
    <w:rsid w:val="00990010"/>
    <w:rsid w:val="00990801"/>
    <w:rsid w:val="00991B88"/>
    <w:rsid w:val="009925D6"/>
    <w:rsid w:val="00992CB7"/>
    <w:rsid w:val="0099443F"/>
    <w:rsid w:val="009A12F8"/>
    <w:rsid w:val="009A5126"/>
    <w:rsid w:val="009A579D"/>
    <w:rsid w:val="009A6CB0"/>
    <w:rsid w:val="009A7C79"/>
    <w:rsid w:val="009B04B4"/>
    <w:rsid w:val="009C0E5C"/>
    <w:rsid w:val="009C5D60"/>
    <w:rsid w:val="009C5D7B"/>
    <w:rsid w:val="009D434B"/>
    <w:rsid w:val="009D52F4"/>
    <w:rsid w:val="009E3297"/>
    <w:rsid w:val="009E37D2"/>
    <w:rsid w:val="009E5D7D"/>
    <w:rsid w:val="009E7565"/>
    <w:rsid w:val="009F0AF7"/>
    <w:rsid w:val="009F1D6C"/>
    <w:rsid w:val="009F301F"/>
    <w:rsid w:val="009F6ECF"/>
    <w:rsid w:val="009F734F"/>
    <w:rsid w:val="00A068C6"/>
    <w:rsid w:val="00A11A5E"/>
    <w:rsid w:val="00A148C8"/>
    <w:rsid w:val="00A1588F"/>
    <w:rsid w:val="00A16104"/>
    <w:rsid w:val="00A246B6"/>
    <w:rsid w:val="00A27EB3"/>
    <w:rsid w:val="00A44B34"/>
    <w:rsid w:val="00A4617B"/>
    <w:rsid w:val="00A46BD6"/>
    <w:rsid w:val="00A47E70"/>
    <w:rsid w:val="00A546B5"/>
    <w:rsid w:val="00A56283"/>
    <w:rsid w:val="00A56F90"/>
    <w:rsid w:val="00A57AFB"/>
    <w:rsid w:val="00A61D22"/>
    <w:rsid w:val="00A62CF1"/>
    <w:rsid w:val="00A63247"/>
    <w:rsid w:val="00A63486"/>
    <w:rsid w:val="00A66A66"/>
    <w:rsid w:val="00A673CE"/>
    <w:rsid w:val="00A7091B"/>
    <w:rsid w:val="00A72159"/>
    <w:rsid w:val="00A73C31"/>
    <w:rsid w:val="00A73C63"/>
    <w:rsid w:val="00A73F6C"/>
    <w:rsid w:val="00A74865"/>
    <w:rsid w:val="00A752BA"/>
    <w:rsid w:val="00A7671C"/>
    <w:rsid w:val="00A82161"/>
    <w:rsid w:val="00A90529"/>
    <w:rsid w:val="00A90F0A"/>
    <w:rsid w:val="00A91C53"/>
    <w:rsid w:val="00A9248C"/>
    <w:rsid w:val="00A938E6"/>
    <w:rsid w:val="00A95166"/>
    <w:rsid w:val="00AA06C2"/>
    <w:rsid w:val="00AA6FA3"/>
    <w:rsid w:val="00AB54FC"/>
    <w:rsid w:val="00AB58EE"/>
    <w:rsid w:val="00AC0A37"/>
    <w:rsid w:val="00AC1B8A"/>
    <w:rsid w:val="00AD1CD8"/>
    <w:rsid w:val="00AD1FFB"/>
    <w:rsid w:val="00AD2610"/>
    <w:rsid w:val="00AD32BD"/>
    <w:rsid w:val="00AD344F"/>
    <w:rsid w:val="00AD4075"/>
    <w:rsid w:val="00AD5FEF"/>
    <w:rsid w:val="00AE36A5"/>
    <w:rsid w:val="00AE5472"/>
    <w:rsid w:val="00AE553A"/>
    <w:rsid w:val="00AE60DF"/>
    <w:rsid w:val="00AF513E"/>
    <w:rsid w:val="00AF7EC4"/>
    <w:rsid w:val="00B02A76"/>
    <w:rsid w:val="00B04A5C"/>
    <w:rsid w:val="00B13F17"/>
    <w:rsid w:val="00B20202"/>
    <w:rsid w:val="00B2490D"/>
    <w:rsid w:val="00B24D0F"/>
    <w:rsid w:val="00B258BB"/>
    <w:rsid w:val="00B2642B"/>
    <w:rsid w:val="00B2756A"/>
    <w:rsid w:val="00B30B2E"/>
    <w:rsid w:val="00B36C2C"/>
    <w:rsid w:val="00B40864"/>
    <w:rsid w:val="00B41D63"/>
    <w:rsid w:val="00B42A91"/>
    <w:rsid w:val="00B437A1"/>
    <w:rsid w:val="00B44737"/>
    <w:rsid w:val="00B453C2"/>
    <w:rsid w:val="00B50966"/>
    <w:rsid w:val="00B54D9A"/>
    <w:rsid w:val="00B620AD"/>
    <w:rsid w:val="00B63044"/>
    <w:rsid w:val="00B631EB"/>
    <w:rsid w:val="00B67B97"/>
    <w:rsid w:val="00B67D17"/>
    <w:rsid w:val="00B71112"/>
    <w:rsid w:val="00B7489F"/>
    <w:rsid w:val="00B75D9D"/>
    <w:rsid w:val="00B77D22"/>
    <w:rsid w:val="00B80B5C"/>
    <w:rsid w:val="00B85022"/>
    <w:rsid w:val="00B86689"/>
    <w:rsid w:val="00B90AB6"/>
    <w:rsid w:val="00B9115C"/>
    <w:rsid w:val="00B91164"/>
    <w:rsid w:val="00B94049"/>
    <w:rsid w:val="00B965B4"/>
    <w:rsid w:val="00B968C8"/>
    <w:rsid w:val="00BA3BA1"/>
    <w:rsid w:val="00BA3EC5"/>
    <w:rsid w:val="00BA63D1"/>
    <w:rsid w:val="00BB16BB"/>
    <w:rsid w:val="00BB3269"/>
    <w:rsid w:val="00BB4448"/>
    <w:rsid w:val="00BB4644"/>
    <w:rsid w:val="00BB5DFC"/>
    <w:rsid w:val="00BB6707"/>
    <w:rsid w:val="00BC0960"/>
    <w:rsid w:val="00BC3AD0"/>
    <w:rsid w:val="00BC4ACA"/>
    <w:rsid w:val="00BD0901"/>
    <w:rsid w:val="00BD279D"/>
    <w:rsid w:val="00BD698C"/>
    <w:rsid w:val="00BD6BB8"/>
    <w:rsid w:val="00BE0F5F"/>
    <w:rsid w:val="00BE120A"/>
    <w:rsid w:val="00BE5DA1"/>
    <w:rsid w:val="00BE7F53"/>
    <w:rsid w:val="00BF58AD"/>
    <w:rsid w:val="00C07F37"/>
    <w:rsid w:val="00C10ACE"/>
    <w:rsid w:val="00C10EE5"/>
    <w:rsid w:val="00C213A3"/>
    <w:rsid w:val="00C2513C"/>
    <w:rsid w:val="00C268BA"/>
    <w:rsid w:val="00C3551E"/>
    <w:rsid w:val="00C36A64"/>
    <w:rsid w:val="00C449A9"/>
    <w:rsid w:val="00C50F47"/>
    <w:rsid w:val="00C51789"/>
    <w:rsid w:val="00C517D2"/>
    <w:rsid w:val="00C5269D"/>
    <w:rsid w:val="00C544AE"/>
    <w:rsid w:val="00C60794"/>
    <w:rsid w:val="00C6374F"/>
    <w:rsid w:val="00C63B10"/>
    <w:rsid w:val="00C65224"/>
    <w:rsid w:val="00C6564A"/>
    <w:rsid w:val="00C7254D"/>
    <w:rsid w:val="00C7615E"/>
    <w:rsid w:val="00C76485"/>
    <w:rsid w:val="00C8316E"/>
    <w:rsid w:val="00C852E0"/>
    <w:rsid w:val="00C94F24"/>
    <w:rsid w:val="00C95985"/>
    <w:rsid w:val="00C97280"/>
    <w:rsid w:val="00CA448B"/>
    <w:rsid w:val="00CA56CC"/>
    <w:rsid w:val="00CB29D9"/>
    <w:rsid w:val="00CB3943"/>
    <w:rsid w:val="00CB3E24"/>
    <w:rsid w:val="00CB5972"/>
    <w:rsid w:val="00CB712C"/>
    <w:rsid w:val="00CC080A"/>
    <w:rsid w:val="00CC5026"/>
    <w:rsid w:val="00CC5334"/>
    <w:rsid w:val="00CC6291"/>
    <w:rsid w:val="00CC64BF"/>
    <w:rsid w:val="00CD1A26"/>
    <w:rsid w:val="00CD6426"/>
    <w:rsid w:val="00CE04BC"/>
    <w:rsid w:val="00CE0E79"/>
    <w:rsid w:val="00CE6340"/>
    <w:rsid w:val="00CF51B7"/>
    <w:rsid w:val="00CF6779"/>
    <w:rsid w:val="00CF6B85"/>
    <w:rsid w:val="00D00ED8"/>
    <w:rsid w:val="00D01309"/>
    <w:rsid w:val="00D02EC7"/>
    <w:rsid w:val="00D03F9A"/>
    <w:rsid w:val="00D15994"/>
    <w:rsid w:val="00D1790B"/>
    <w:rsid w:val="00D21DF6"/>
    <w:rsid w:val="00D222AA"/>
    <w:rsid w:val="00D23260"/>
    <w:rsid w:val="00D3486D"/>
    <w:rsid w:val="00D35585"/>
    <w:rsid w:val="00D43558"/>
    <w:rsid w:val="00D438E5"/>
    <w:rsid w:val="00D47DF4"/>
    <w:rsid w:val="00D57827"/>
    <w:rsid w:val="00D64ADA"/>
    <w:rsid w:val="00D66CF8"/>
    <w:rsid w:val="00D7340C"/>
    <w:rsid w:val="00D7390B"/>
    <w:rsid w:val="00D74F6D"/>
    <w:rsid w:val="00D76A1F"/>
    <w:rsid w:val="00D76AD9"/>
    <w:rsid w:val="00D76F6E"/>
    <w:rsid w:val="00D90AC5"/>
    <w:rsid w:val="00D912C1"/>
    <w:rsid w:val="00DA21DB"/>
    <w:rsid w:val="00DA4219"/>
    <w:rsid w:val="00DB6B4E"/>
    <w:rsid w:val="00DC08C2"/>
    <w:rsid w:val="00DC3A78"/>
    <w:rsid w:val="00DC4009"/>
    <w:rsid w:val="00DC63A3"/>
    <w:rsid w:val="00DC6FFD"/>
    <w:rsid w:val="00DD1B92"/>
    <w:rsid w:val="00DD32B5"/>
    <w:rsid w:val="00DD4669"/>
    <w:rsid w:val="00DE34CF"/>
    <w:rsid w:val="00DE43A9"/>
    <w:rsid w:val="00DE69F1"/>
    <w:rsid w:val="00E025D0"/>
    <w:rsid w:val="00E037EA"/>
    <w:rsid w:val="00E07D5B"/>
    <w:rsid w:val="00E100E0"/>
    <w:rsid w:val="00E105B4"/>
    <w:rsid w:val="00E15739"/>
    <w:rsid w:val="00E17842"/>
    <w:rsid w:val="00E2484A"/>
    <w:rsid w:val="00E25177"/>
    <w:rsid w:val="00E25D61"/>
    <w:rsid w:val="00E315D9"/>
    <w:rsid w:val="00E3163E"/>
    <w:rsid w:val="00E33EF8"/>
    <w:rsid w:val="00E363EF"/>
    <w:rsid w:val="00E404F0"/>
    <w:rsid w:val="00E40650"/>
    <w:rsid w:val="00E423DE"/>
    <w:rsid w:val="00E44368"/>
    <w:rsid w:val="00E51BD6"/>
    <w:rsid w:val="00E52949"/>
    <w:rsid w:val="00E73E37"/>
    <w:rsid w:val="00E76A8A"/>
    <w:rsid w:val="00E77D9F"/>
    <w:rsid w:val="00E80781"/>
    <w:rsid w:val="00E813DC"/>
    <w:rsid w:val="00E85326"/>
    <w:rsid w:val="00E91FD0"/>
    <w:rsid w:val="00E930EA"/>
    <w:rsid w:val="00E93770"/>
    <w:rsid w:val="00E94C6A"/>
    <w:rsid w:val="00E95174"/>
    <w:rsid w:val="00EA0B90"/>
    <w:rsid w:val="00EA2633"/>
    <w:rsid w:val="00EA3794"/>
    <w:rsid w:val="00EA525F"/>
    <w:rsid w:val="00EB1480"/>
    <w:rsid w:val="00EB1D85"/>
    <w:rsid w:val="00EB77C4"/>
    <w:rsid w:val="00EB790E"/>
    <w:rsid w:val="00EC0E39"/>
    <w:rsid w:val="00EC16F5"/>
    <w:rsid w:val="00EC295A"/>
    <w:rsid w:val="00EC3D68"/>
    <w:rsid w:val="00EC57C3"/>
    <w:rsid w:val="00EC59C5"/>
    <w:rsid w:val="00EC6801"/>
    <w:rsid w:val="00EC71C9"/>
    <w:rsid w:val="00EC7274"/>
    <w:rsid w:val="00EC74F3"/>
    <w:rsid w:val="00ED243A"/>
    <w:rsid w:val="00ED35BB"/>
    <w:rsid w:val="00EE3BEA"/>
    <w:rsid w:val="00EE7D7C"/>
    <w:rsid w:val="00EF2E07"/>
    <w:rsid w:val="00EF44A8"/>
    <w:rsid w:val="00EF6A52"/>
    <w:rsid w:val="00EF7E92"/>
    <w:rsid w:val="00F0115C"/>
    <w:rsid w:val="00F05F1A"/>
    <w:rsid w:val="00F14DD2"/>
    <w:rsid w:val="00F17C40"/>
    <w:rsid w:val="00F25D98"/>
    <w:rsid w:val="00F2739F"/>
    <w:rsid w:val="00F300FB"/>
    <w:rsid w:val="00F30D5A"/>
    <w:rsid w:val="00F34CAE"/>
    <w:rsid w:val="00F3509C"/>
    <w:rsid w:val="00F36EF3"/>
    <w:rsid w:val="00F4206D"/>
    <w:rsid w:val="00F422B9"/>
    <w:rsid w:val="00F42803"/>
    <w:rsid w:val="00F461DA"/>
    <w:rsid w:val="00F530A1"/>
    <w:rsid w:val="00F572F8"/>
    <w:rsid w:val="00F60096"/>
    <w:rsid w:val="00F60323"/>
    <w:rsid w:val="00F7275C"/>
    <w:rsid w:val="00F72961"/>
    <w:rsid w:val="00F75CC0"/>
    <w:rsid w:val="00F761F5"/>
    <w:rsid w:val="00F77BDC"/>
    <w:rsid w:val="00F81624"/>
    <w:rsid w:val="00F85EED"/>
    <w:rsid w:val="00F863D6"/>
    <w:rsid w:val="00F86D97"/>
    <w:rsid w:val="00F928FA"/>
    <w:rsid w:val="00F92DBA"/>
    <w:rsid w:val="00F94DB3"/>
    <w:rsid w:val="00F95E65"/>
    <w:rsid w:val="00F964CE"/>
    <w:rsid w:val="00FA13D6"/>
    <w:rsid w:val="00FA1F45"/>
    <w:rsid w:val="00FA5343"/>
    <w:rsid w:val="00FB132B"/>
    <w:rsid w:val="00FB473D"/>
    <w:rsid w:val="00FB502F"/>
    <w:rsid w:val="00FB6386"/>
    <w:rsid w:val="00FC1F03"/>
    <w:rsid w:val="00FC3DCE"/>
    <w:rsid w:val="00FD56AA"/>
    <w:rsid w:val="00FD6807"/>
    <w:rsid w:val="00FE02A5"/>
    <w:rsid w:val="00FE1043"/>
    <w:rsid w:val="00FE1BFB"/>
    <w:rsid w:val="00FE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F1AA4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E8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701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701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1701D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701D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01D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01D7"/>
    <w:pPr>
      <w:outlineLvl w:val="5"/>
    </w:pPr>
  </w:style>
  <w:style w:type="paragraph" w:styleId="7">
    <w:name w:val="heading 7"/>
    <w:basedOn w:val="H6"/>
    <w:next w:val="a"/>
    <w:qFormat/>
    <w:rsid w:val="001701D7"/>
    <w:pPr>
      <w:outlineLvl w:val="6"/>
    </w:pPr>
  </w:style>
  <w:style w:type="paragraph" w:styleId="8">
    <w:name w:val="heading 8"/>
    <w:basedOn w:val="1"/>
    <w:next w:val="a"/>
    <w:qFormat/>
    <w:rsid w:val="001701D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01D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1701D7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701D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701D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1701D7"/>
    <w:pPr>
      <w:ind w:left="1701" w:hanging="1701"/>
    </w:pPr>
  </w:style>
  <w:style w:type="paragraph" w:styleId="41">
    <w:name w:val="toc 4"/>
    <w:basedOn w:val="31"/>
    <w:uiPriority w:val="39"/>
    <w:rsid w:val="001701D7"/>
    <w:pPr>
      <w:ind w:left="1418" w:hanging="1418"/>
    </w:pPr>
  </w:style>
  <w:style w:type="paragraph" w:styleId="31">
    <w:name w:val="toc 3"/>
    <w:basedOn w:val="21"/>
    <w:uiPriority w:val="39"/>
    <w:rsid w:val="001701D7"/>
    <w:pPr>
      <w:ind w:left="1134" w:hanging="1134"/>
    </w:pPr>
  </w:style>
  <w:style w:type="paragraph" w:styleId="21">
    <w:name w:val="toc 2"/>
    <w:basedOn w:val="11"/>
    <w:uiPriority w:val="39"/>
    <w:rsid w:val="001701D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701D7"/>
    <w:pPr>
      <w:ind w:left="284"/>
    </w:pPr>
  </w:style>
  <w:style w:type="paragraph" w:styleId="12">
    <w:name w:val="index 1"/>
    <w:basedOn w:val="a"/>
    <w:rsid w:val="001701D7"/>
    <w:pPr>
      <w:keepLines/>
      <w:spacing w:after="0"/>
    </w:pPr>
  </w:style>
  <w:style w:type="paragraph" w:customStyle="1" w:styleId="ZH">
    <w:name w:val="ZH"/>
    <w:rsid w:val="001701D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701D7"/>
    <w:pPr>
      <w:outlineLvl w:val="9"/>
    </w:pPr>
  </w:style>
  <w:style w:type="paragraph" w:styleId="23">
    <w:name w:val="List Number 2"/>
    <w:basedOn w:val="a3"/>
    <w:rsid w:val="001701D7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1701D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1701D7"/>
    <w:rPr>
      <w:b/>
      <w:position w:val="6"/>
      <w:sz w:val="16"/>
    </w:rPr>
  </w:style>
  <w:style w:type="paragraph" w:styleId="a6">
    <w:name w:val="footnote text"/>
    <w:basedOn w:val="a"/>
    <w:link w:val="a7"/>
    <w:rsid w:val="001701D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701D7"/>
    <w:rPr>
      <w:b/>
    </w:rPr>
  </w:style>
  <w:style w:type="paragraph" w:customStyle="1" w:styleId="TAC">
    <w:name w:val="TAC"/>
    <w:basedOn w:val="TAL"/>
    <w:rsid w:val="001701D7"/>
    <w:pPr>
      <w:jc w:val="center"/>
    </w:pPr>
  </w:style>
  <w:style w:type="paragraph" w:customStyle="1" w:styleId="TF">
    <w:name w:val="TF"/>
    <w:aliases w:val="left"/>
    <w:basedOn w:val="TH"/>
    <w:link w:val="TF0"/>
    <w:rsid w:val="001701D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701D7"/>
    <w:pPr>
      <w:keepLines/>
      <w:ind w:left="1135" w:hanging="851"/>
    </w:pPr>
  </w:style>
  <w:style w:type="paragraph" w:styleId="90">
    <w:name w:val="toc 9"/>
    <w:basedOn w:val="80"/>
    <w:uiPriority w:val="39"/>
    <w:rsid w:val="001701D7"/>
    <w:pPr>
      <w:ind w:left="1418" w:hanging="1418"/>
    </w:pPr>
  </w:style>
  <w:style w:type="paragraph" w:customStyle="1" w:styleId="EX">
    <w:name w:val="EX"/>
    <w:basedOn w:val="a"/>
    <w:rsid w:val="001701D7"/>
    <w:pPr>
      <w:keepLines/>
      <w:ind w:left="1702" w:hanging="1418"/>
    </w:pPr>
  </w:style>
  <w:style w:type="paragraph" w:customStyle="1" w:styleId="FP">
    <w:name w:val="FP"/>
    <w:basedOn w:val="a"/>
    <w:rsid w:val="001701D7"/>
    <w:pPr>
      <w:spacing w:after="0"/>
    </w:pPr>
  </w:style>
  <w:style w:type="paragraph" w:customStyle="1" w:styleId="LD">
    <w:name w:val="LD"/>
    <w:rsid w:val="001701D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701D7"/>
    <w:pPr>
      <w:spacing w:after="0"/>
    </w:pPr>
  </w:style>
  <w:style w:type="paragraph" w:customStyle="1" w:styleId="EW">
    <w:name w:val="EW"/>
    <w:basedOn w:val="EX"/>
    <w:rsid w:val="001701D7"/>
    <w:pPr>
      <w:spacing w:after="0"/>
    </w:pPr>
  </w:style>
  <w:style w:type="paragraph" w:styleId="60">
    <w:name w:val="toc 6"/>
    <w:basedOn w:val="50"/>
    <w:next w:val="a"/>
    <w:uiPriority w:val="39"/>
    <w:rsid w:val="001701D7"/>
    <w:pPr>
      <w:ind w:left="1985" w:hanging="1985"/>
    </w:pPr>
  </w:style>
  <w:style w:type="paragraph" w:styleId="70">
    <w:name w:val="toc 7"/>
    <w:basedOn w:val="60"/>
    <w:next w:val="a"/>
    <w:uiPriority w:val="39"/>
    <w:rsid w:val="001701D7"/>
    <w:pPr>
      <w:ind w:left="2268" w:hanging="2268"/>
    </w:pPr>
  </w:style>
  <w:style w:type="paragraph" w:styleId="24">
    <w:name w:val="List Bullet 2"/>
    <w:basedOn w:val="a8"/>
    <w:rsid w:val="001701D7"/>
    <w:pPr>
      <w:ind w:left="851"/>
    </w:pPr>
  </w:style>
  <w:style w:type="paragraph" w:styleId="32">
    <w:name w:val="List Bullet 3"/>
    <w:basedOn w:val="24"/>
    <w:rsid w:val="001701D7"/>
    <w:pPr>
      <w:ind w:left="1135"/>
    </w:pPr>
  </w:style>
  <w:style w:type="paragraph" w:styleId="a3">
    <w:name w:val="List Number"/>
    <w:basedOn w:val="a9"/>
    <w:rsid w:val="001701D7"/>
  </w:style>
  <w:style w:type="paragraph" w:customStyle="1" w:styleId="EQ">
    <w:name w:val="EQ"/>
    <w:basedOn w:val="a"/>
    <w:next w:val="a"/>
    <w:rsid w:val="001701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701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01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01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701D7"/>
    <w:pPr>
      <w:jc w:val="right"/>
    </w:pPr>
  </w:style>
  <w:style w:type="paragraph" w:customStyle="1" w:styleId="H6">
    <w:name w:val="H6"/>
    <w:basedOn w:val="5"/>
    <w:next w:val="a"/>
    <w:rsid w:val="001701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01D7"/>
    <w:pPr>
      <w:ind w:left="851" w:hanging="851"/>
    </w:pPr>
  </w:style>
  <w:style w:type="paragraph" w:customStyle="1" w:styleId="TAL">
    <w:name w:val="TAL"/>
    <w:basedOn w:val="a"/>
    <w:rsid w:val="001701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01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701D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701D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701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701D7"/>
    <w:pPr>
      <w:framePr w:wrap="notBeside" w:y="16161"/>
    </w:pPr>
  </w:style>
  <w:style w:type="character" w:customStyle="1" w:styleId="ZGSM">
    <w:name w:val="ZGSM"/>
    <w:rsid w:val="001701D7"/>
  </w:style>
  <w:style w:type="paragraph" w:styleId="25">
    <w:name w:val="List 2"/>
    <w:basedOn w:val="a9"/>
    <w:rsid w:val="001701D7"/>
    <w:pPr>
      <w:ind w:left="851"/>
    </w:pPr>
  </w:style>
  <w:style w:type="paragraph" w:customStyle="1" w:styleId="ZG">
    <w:name w:val="ZG"/>
    <w:rsid w:val="001701D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1701D7"/>
    <w:pPr>
      <w:ind w:left="1135"/>
    </w:pPr>
  </w:style>
  <w:style w:type="paragraph" w:styleId="42">
    <w:name w:val="List 4"/>
    <w:basedOn w:val="33"/>
    <w:rsid w:val="001701D7"/>
    <w:pPr>
      <w:ind w:left="1418"/>
    </w:pPr>
  </w:style>
  <w:style w:type="paragraph" w:styleId="51">
    <w:name w:val="List 5"/>
    <w:basedOn w:val="42"/>
    <w:rsid w:val="001701D7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1701D7"/>
    <w:rPr>
      <w:color w:val="FF0000"/>
    </w:rPr>
  </w:style>
  <w:style w:type="paragraph" w:styleId="a9">
    <w:name w:val="List"/>
    <w:basedOn w:val="a"/>
    <w:rsid w:val="001701D7"/>
    <w:pPr>
      <w:ind w:left="568" w:hanging="284"/>
    </w:pPr>
  </w:style>
  <w:style w:type="paragraph" w:styleId="a8">
    <w:name w:val="List Bullet"/>
    <w:basedOn w:val="a9"/>
    <w:rsid w:val="001701D7"/>
  </w:style>
  <w:style w:type="paragraph" w:styleId="43">
    <w:name w:val="List Bullet 4"/>
    <w:basedOn w:val="32"/>
    <w:rsid w:val="001701D7"/>
    <w:pPr>
      <w:ind w:left="1418"/>
    </w:pPr>
  </w:style>
  <w:style w:type="paragraph" w:styleId="52">
    <w:name w:val="List Bullet 5"/>
    <w:basedOn w:val="43"/>
    <w:rsid w:val="001701D7"/>
    <w:pPr>
      <w:ind w:left="1702"/>
    </w:pPr>
  </w:style>
  <w:style w:type="paragraph" w:customStyle="1" w:styleId="B10">
    <w:name w:val="B1"/>
    <w:basedOn w:val="a9"/>
    <w:link w:val="B1Char"/>
    <w:qFormat/>
    <w:rsid w:val="001701D7"/>
  </w:style>
  <w:style w:type="paragraph" w:customStyle="1" w:styleId="B20">
    <w:name w:val="B2"/>
    <w:basedOn w:val="25"/>
    <w:link w:val="B2Char"/>
    <w:rsid w:val="001701D7"/>
  </w:style>
  <w:style w:type="paragraph" w:customStyle="1" w:styleId="B30">
    <w:name w:val="B3"/>
    <w:basedOn w:val="33"/>
    <w:rsid w:val="001701D7"/>
  </w:style>
  <w:style w:type="paragraph" w:customStyle="1" w:styleId="B4">
    <w:name w:val="B4"/>
    <w:basedOn w:val="42"/>
    <w:rsid w:val="001701D7"/>
  </w:style>
  <w:style w:type="paragraph" w:customStyle="1" w:styleId="B5">
    <w:name w:val="B5"/>
    <w:basedOn w:val="51"/>
    <w:rsid w:val="001701D7"/>
  </w:style>
  <w:style w:type="paragraph" w:styleId="aa">
    <w:name w:val="footer"/>
    <w:basedOn w:val="a4"/>
    <w:rsid w:val="001701D7"/>
    <w:pPr>
      <w:jc w:val="center"/>
    </w:pPr>
    <w:rPr>
      <w:i/>
    </w:rPr>
  </w:style>
  <w:style w:type="paragraph" w:customStyle="1" w:styleId="ZTD">
    <w:name w:val="ZTD"/>
    <w:basedOn w:val="ZB"/>
    <w:rsid w:val="001701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701D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701D7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1701D7"/>
    <w:rPr>
      <w:color w:val="0000FF"/>
      <w:u w:val="single"/>
    </w:rPr>
  </w:style>
  <w:style w:type="character" w:styleId="ac">
    <w:name w:val="annotation reference"/>
    <w:rsid w:val="001701D7"/>
    <w:rPr>
      <w:sz w:val="16"/>
    </w:rPr>
  </w:style>
  <w:style w:type="paragraph" w:styleId="ad">
    <w:name w:val="annotation text"/>
    <w:basedOn w:val="a"/>
    <w:link w:val="ae"/>
    <w:rsid w:val="001701D7"/>
  </w:style>
  <w:style w:type="character" w:styleId="af">
    <w:name w:val="FollowedHyperlink"/>
    <w:rsid w:val="001701D7"/>
    <w:rPr>
      <w:color w:val="800080"/>
      <w:u w:val="single"/>
    </w:rPr>
  </w:style>
  <w:style w:type="paragraph" w:styleId="af0">
    <w:name w:val="Balloon Text"/>
    <w:basedOn w:val="a"/>
    <w:link w:val="af1"/>
    <w:rsid w:val="001701D7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1701D7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e">
    <w:name w:val="批注文字字符"/>
    <w:link w:val="ad"/>
    <w:rsid w:val="00370E89"/>
    <w:rPr>
      <w:rFonts w:ascii="Times New Roman" w:hAnsi="Times New Roman"/>
      <w:lang w:val="en-GB"/>
    </w:rPr>
  </w:style>
  <w:style w:type="character" w:customStyle="1" w:styleId="B1Char">
    <w:name w:val="B1 Char"/>
    <w:link w:val="B10"/>
    <w:rsid w:val="00284E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84E8E"/>
    <w:rPr>
      <w:rFonts w:ascii="Arial" w:hAnsi="Arial"/>
      <w:b/>
      <w:lang w:val="en-GB" w:eastAsia="en-US"/>
    </w:rPr>
  </w:style>
  <w:style w:type="paragraph" w:styleId="af6">
    <w:name w:val="Body Text"/>
    <w:basedOn w:val="a"/>
    <w:link w:val="af7"/>
    <w:rsid w:val="00284E8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字符"/>
    <w:link w:val="af6"/>
    <w:rsid w:val="00284E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48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A73C31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"/>
    <w:link w:val="EditorsNote"/>
    <w:locked/>
    <w:rsid w:val="000C29AA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字符"/>
    <w:link w:val="1"/>
    <w:rsid w:val="000C29AA"/>
    <w:rPr>
      <w:rFonts w:ascii="Arial" w:hAnsi="Arial"/>
      <w:sz w:val="36"/>
      <w:lang w:val="en-GB" w:eastAsia="en-US"/>
    </w:rPr>
  </w:style>
  <w:style w:type="character" w:customStyle="1" w:styleId="20">
    <w:name w:val="标题 2字符"/>
    <w:aliases w:val="H2字符,h2字符,2nd level字符,†berschrift 2字符,õberschrift 2字符,UNDERRUBRIK 1-2字符"/>
    <w:link w:val="2"/>
    <w:rsid w:val="000C29AA"/>
    <w:rPr>
      <w:rFonts w:ascii="Arial" w:hAnsi="Arial"/>
      <w:sz w:val="32"/>
      <w:lang w:val="en-GB" w:eastAsia="en-US"/>
    </w:rPr>
  </w:style>
  <w:style w:type="character" w:customStyle="1" w:styleId="30">
    <w:name w:val="标题 3字符"/>
    <w:aliases w:val="h3字符"/>
    <w:link w:val="3"/>
    <w:rsid w:val="000C29AA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94C6A"/>
  </w:style>
  <w:style w:type="paragraph" w:customStyle="1" w:styleId="Guidance">
    <w:name w:val="Guidance"/>
    <w:basedOn w:val="a"/>
    <w:rsid w:val="00E94C6A"/>
    <w:rPr>
      <w:i/>
      <w:color w:val="0000FF"/>
    </w:rPr>
  </w:style>
  <w:style w:type="character" w:customStyle="1" w:styleId="af1">
    <w:name w:val="批注框文本字符"/>
    <w:link w:val="af0"/>
    <w:rsid w:val="00E94C6A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脚注文本字符"/>
    <w:link w:val="a6"/>
    <w:rsid w:val="00E94C6A"/>
    <w:rPr>
      <w:rFonts w:ascii="Times New Roman" w:hAnsi="Times New Roman"/>
      <w:sz w:val="16"/>
      <w:lang w:val="en-GB" w:eastAsia="en-US"/>
    </w:rPr>
  </w:style>
  <w:style w:type="paragraph" w:customStyle="1" w:styleId="EditorsNoteChar">
    <w:name w:val="Editor's Note Char"/>
    <w:basedOn w:val="NO"/>
    <w:link w:val="EditorsNoteCharCharChar"/>
    <w:rsid w:val="00E94C6A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EditorsNoteCharCharChar">
    <w:name w:val="Editor's Note Char Char Char"/>
    <w:link w:val="EditorsNoteChar"/>
    <w:rsid w:val="00E94C6A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rsid w:val="00E94C6A"/>
    <w:rPr>
      <w:rFonts w:ascii="Arial" w:hAnsi="Arial"/>
      <w:b/>
      <w:lang w:val="en-GB" w:eastAsia="en-US"/>
    </w:rPr>
  </w:style>
  <w:style w:type="paragraph" w:styleId="af9">
    <w:name w:val="index heading"/>
    <w:basedOn w:val="a"/>
    <w:next w:val="a"/>
    <w:rsid w:val="00E94C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E94C6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E94C6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E94C6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E94C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E94C6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CouvRecTitle">
    <w:name w:val="Couv Rec Title"/>
    <w:basedOn w:val="a"/>
    <w:rsid w:val="00E94C6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E94C6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af5">
    <w:name w:val="文档结构图字符"/>
    <w:link w:val="af4"/>
    <w:rsid w:val="00E94C6A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Plain Text"/>
    <w:basedOn w:val="a"/>
    <w:link w:val="afc"/>
    <w:rsid w:val="00E94C6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c">
    <w:name w:val="纯文本字符"/>
    <w:link w:val="afb"/>
    <w:rsid w:val="00E94C6A"/>
    <w:rPr>
      <w:rFonts w:ascii="Courier New" w:hAnsi="Courier New"/>
      <w:lang w:val="nb-NO" w:eastAsia="en-US"/>
    </w:rPr>
  </w:style>
  <w:style w:type="paragraph" w:styleId="afd">
    <w:name w:val="List Continue"/>
    <w:basedOn w:val="a"/>
    <w:rsid w:val="00E94C6A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msoins">
    <w:name w:val="msoins"/>
    <w:rsid w:val="00E94C6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f3">
    <w:name w:val="批注主题字符"/>
    <w:link w:val="af2"/>
    <w:rsid w:val="00E94C6A"/>
    <w:rPr>
      <w:rFonts w:ascii="Times New Roman" w:hAnsi="Times New Roman"/>
      <w:b/>
      <w:bCs/>
      <w:lang w:val="en-GB" w:eastAsia="en-US"/>
    </w:rPr>
  </w:style>
  <w:style w:type="paragraph" w:customStyle="1" w:styleId="FL">
    <w:name w:val="FL"/>
    <w:basedOn w:val="a"/>
    <w:rsid w:val="00E94C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rsid w:val="00E94C6A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B2">
    <w:name w:val="B2+"/>
    <w:basedOn w:val="B20"/>
    <w:rsid w:val="00E94C6A"/>
    <w:pPr>
      <w:numPr>
        <w:numId w:val="1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E94C6A"/>
    <w:pPr>
      <w:numPr>
        <w:numId w:val="14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"/>
    <w:rsid w:val="00E94C6A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"/>
    <w:rsid w:val="00E94C6A"/>
    <w:pPr>
      <w:numPr>
        <w:numId w:val="16"/>
      </w:numPr>
      <w:overflowPunct w:val="0"/>
      <w:autoSpaceDE w:val="0"/>
      <w:autoSpaceDN w:val="0"/>
      <w:adjustRightInd w:val="0"/>
      <w:textAlignment w:val="baseline"/>
    </w:pPr>
  </w:style>
  <w:style w:type="table" w:styleId="afe">
    <w:name w:val="Table Grid"/>
    <w:basedOn w:val="a1"/>
    <w:rsid w:val="00E94C6A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Zchn">
    <w:name w:val="NO Zchn"/>
    <w:rsid w:val="00E94C6A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ex0">
    <w:name w:val="ex"/>
    <w:basedOn w:val="a"/>
    <w:rsid w:val="00E94C6A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character" w:customStyle="1" w:styleId="40">
    <w:name w:val="标题 4字符"/>
    <w:link w:val="4"/>
    <w:rsid w:val="00E94C6A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rsid w:val="00E94C6A"/>
    <w:rPr>
      <w:rFonts w:ascii="Times New Roman" w:hAnsi="Times New Roman"/>
      <w:color w:val="FF0000"/>
      <w:lang w:val="en-GB"/>
    </w:rPr>
  </w:style>
  <w:style w:type="character" w:customStyle="1" w:styleId="word">
    <w:name w:val="word"/>
    <w:rsid w:val="00E94C6A"/>
  </w:style>
  <w:style w:type="paragraph" w:styleId="aff">
    <w:name w:val="List Paragraph"/>
    <w:basedOn w:val="a"/>
    <w:uiPriority w:val="34"/>
    <w:qFormat/>
    <w:rsid w:val="00E94C6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B2Char">
    <w:name w:val="B2 Char"/>
    <w:link w:val="B20"/>
    <w:rsid w:val="002D0E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527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9167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Relationship Id="rId15" Type="http://schemas.openxmlformats.org/officeDocument/2006/relationships/header" Target="header4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08573-A51E-9146-83E8-3D61E119D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381</Words>
  <Characters>2176</Characters>
  <Application>Microsoft Macintosh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Minpeng Qi</cp:lastModifiedBy>
  <cp:revision>6</cp:revision>
  <dcterms:created xsi:type="dcterms:W3CDTF">2018-05-09T07:44:00Z</dcterms:created>
  <dcterms:modified xsi:type="dcterms:W3CDTF">2018-05-14T11:52:00Z</dcterms:modified>
</cp:coreProperties>
</file>